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873878"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F1B">
          <w:rPr>
            <w:rFonts w:hint="eastAsia"/>
            <w:b/>
            <w:noProof/>
            <w:sz w:val="24"/>
            <w:lang w:eastAsia="zh-CN"/>
          </w:rPr>
          <w:t>RAN</w:t>
        </w:r>
        <w:r w:rsidR="00912F1B">
          <w:rPr>
            <w:b/>
            <w:noProof/>
            <w:sz w:val="24"/>
          </w:rPr>
          <w:t xml:space="preserve"> </w:t>
        </w:r>
        <w:r w:rsidR="00912F1B">
          <w:rPr>
            <w:rFonts w:hint="eastAsia"/>
            <w:b/>
            <w:noProof/>
            <w:sz w:val="24"/>
            <w:lang w:eastAsia="zh-CN"/>
          </w:rPr>
          <w:t>WG</w:t>
        </w:r>
        <w:r w:rsidR="00912F1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12F1B">
          <w:rPr>
            <w:b/>
            <w:noProof/>
            <w:sz w:val="24"/>
          </w:rPr>
          <w:t>11</w:t>
        </w:r>
        <w:r w:rsidR="00154684">
          <w:rPr>
            <w:b/>
            <w:noProof/>
            <w:sz w:val="24"/>
          </w:rPr>
          <w:t>1</w:t>
        </w:r>
      </w:fldSimple>
      <w:r w:rsidR="00676A6B">
        <w:fldChar w:fldCharType="begin"/>
      </w:r>
      <w:r w:rsidR="00676A6B">
        <w:instrText xml:space="preserve"> DOCPROPERTY  MtgTitle  \* MERGEFORMAT </w:instrText>
      </w:r>
      <w:r w:rsidR="00676A6B">
        <w:fldChar w:fldCharType="end"/>
      </w:r>
      <w:r>
        <w:rPr>
          <w:b/>
          <w:i/>
          <w:noProof/>
          <w:sz w:val="28"/>
        </w:rPr>
        <w:tab/>
      </w:r>
      <w:fldSimple w:instr=" DOCPROPERTY  Tdoc#  \* MERGEFORMAT ">
        <w:r w:rsidR="00912F1B" w:rsidRPr="00912F1B">
          <w:rPr>
            <w:b/>
            <w:i/>
            <w:noProof/>
            <w:sz w:val="28"/>
          </w:rPr>
          <w:t>R4-240</w:t>
        </w:r>
        <w:r w:rsidR="008D1129" w:rsidRPr="008D1129">
          <w:rPr>
            <w:b/>
            <w:i/>
            <w:noProof/>
            <w:sz w:val="28"/>
          </w:rPr>
          <w:t>9777</w:t>
        </w:r>
      </w:fldSimple>
    </w:p>
    <w:p w14:paraId="7CB45193" w14:textId="279586CE" w:rsidR="001E41F3" w:rsidRDefault="00DA19D3" w:rsidP="005E2C44">
      <w:pPr>
        <w:pStyle w:val="CRCoverPage"/>
        <w:outlineLvl w:val="0"/>
        <w:rPr>
          <w:b/>
          <w:noProof/>
          <w:sz w:val="24"/>
        </w:rPr>
      </w:pPr>
      <w:fldSimple w:instr=" DOCPROPERTY  Location  \* MERGEFORMAT ">
        <w:r w:rsidR="003609EF" w:rsidRPr="00BA51D9">
          <w:rPr>
            <w:b/>
            <w:noProof/>
            <w:sz w:val="24"/>
          </w:rPr>
          <w:t xml:space="preserve"> </w:t>
        </w:r>
        <w:r w:rsidR="00154684">
          <w:rPr>
            <w:b/>
            <w:noProof/>
            <w:sz w:val="24"/>
          </w:rPr>
          <w:t>Fukuoka</w:t>
        </w:r>
      </w:fldSimple>
      <w:r w:rsidR="001E41F3">
        <w:rPr>
          <w:b/>
          <w:noProof/>
          <w:sz w:val="24"/>
        </w:rPr>
        <w:t xml:space="preserve">, </w:t>
      </w:r>
      <w:fldSimple w:instr=" DOCPROPERTY  Country  \* MERGEFORMAT ">
        <w:r w:rsidR="00154684">
          <w:rPr>
            <w:b/>
            <w:noProof/>
            <w:sz w:val="24"/>
          </w:rPr>
          <w:t>Japon</w:t>
        </w:r>
      </w:fldSimple>
      <w:r w:rsidR="001E41F3">
        <w:rPr>
          <w:b/>
          <w:noProof/>
          <w:sz w:val="24"/>
        </w:rPr>
        <w:t xml:space="preserve">, </w:t>
      </w:r>
      <w:fldSimple w:instr=" DOCPROPERTY  StartDate  \* MERGEFORMAT ">
        <w:r w:rsidR="003609EF" w:rsidRPr="00BA51D9">
          <w:rPr>
            <w:b/>
            <w:noProof/>
            <w:sz w:val="24"/>
          </w:rPr>
          <w:t xml:space="preserve"> </w:t>
        </w:r>
        <w:r w:rsidR="00154684">
          <w:rPr>
            <w:b/>
            <w:noProof/>
            <w:sz w:val="24"/>
          </w:rPr>
          <w:t>20</w:t>
        </w:r>
        <w:r w:rsidR="00912F1B" w:rsidRPr="00912F1B">
          <w:rPr>
            <w:b/>
            <w:noProof/>
            <w:sz w:val="24"/>
            <w:vertAlign w:val="superscript"/>
          </w:rPr>
          <w:t>th</w:t>
        </w:r>
        <w:r w:rsidR="00912F1B">
          <w:rPr>
            <w:b/>
            <w:noProof/>
            <w:sz w:val="24"/>
          </w:rPr>
          <w:t xml:space="preserve"> </w:t>
        </w:r>
        <w:r w:rsidR="00154684">
          <w:rPr>
            <w:b/>
            <w:noProof/>
            <w:sz w:val="24"/>
          </w:rPr>
          <w:t>May</w:t>
        </w:r>
      </w:fldSimple>
      <w:r w:rsidR="00547111">
        <w:rPr>
          <w:b/>
          <w:noProof/>
          <w:sz w:val="24"/>
        </w:rPr>
        <w:t xml:space="preserve"> - </w:t>
      </w:r>
      <w:fldSimple w:instr=" DOCPROPERTY  EndDate  \* MERGEFORMAT ">
        <w:r w:rsidR="00154684">
          <w:rPr>
            <w:b/>
            <w:noProof/>
            <w:sz w:val="24"/>
          </w:rPr>
          <w:t>24</w:t>
        </w:r>
        <w:r w:rsidR="00912F1B" w:rsidRPr="00912F1B">
          <w:rPr>
            <w:b/>
            <w:noProof/>
            <w:sz w:val="24"/>
            <w:vertAlign w:val="superscript"/>
          </w:rPr>
          <w:t>th</w:t>
        </w:r>
        <w:r w:rsidR="00154684">
          <w:rPr>
            <w:b/>
            <w:noProof/>
            <w:sz w:val="24"/>
          </w:rPr>
          <w:t xml:space="preserve"> May</w:t>
        </w:r>
        <w:r w:rsidR="00912F1B">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DAC6D" w:rsidR="001E41F3" w:rsidRPr="00410371" w:rsidRDefault="00DA19D3" w:rsidP="00E13F3D">
            <w:pPr>
              <w:pStyle w:val="CRCoverPage"/>
              <w:spacing w:after="0"/>
              <w:jc w:val="right"/>
              <w:rPr>
                <w:b/>
                <w:noProof/>
                <w:sz w:val="28"/>
              </w:rPr>
            </w:pPr>
            <w:fldSimple w:instr=" DOCPROPERTY  Spec#  \* MERGEFORMAT ">
              <w:r w:rsidR="00912F1B">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F18CC" w:rsidR="001E41F3" w:rsidRPr="00410371" w:rsidRDefault="00DA19D3" w:rsidP="00547111">
            <w:pPr>
              <w:pStyle w:val="CRCoverPage"/>
              <w:spacing w:after="0"/>
              <w:rPr>
                <w:noProof/>
              </w:rPr>
            </w:pPr>
            <w:fldSimple w:instr=" DOCPROPERTY  Cr#  \* MERGEFORMAT ">
              <w:r w:rsidR="00912F1B">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54267" w:rsidR="001E41F3" w:rsidRPr="00410371" w:rsidRDefault="00DA19D3" w:rsidP="00E13F3D">
            <w:pPr>
              <w:pStyle w:val="CRCoverPage"/>
              <w:spacing w:after="0"/>
              <w:jc w:val="center"/>
              <w:rPr>
                <w:b/>
                <w:noProof/>
              </w:rPr>
            </w:pPr>
            <w:fldSimple w:instr=" DOCPROPERTY  Revision  \* MERGEFORMAT ">
              <w:r w:rsidR="00912F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06390" w:rsidR="001E41F3" w:rsidRPr="00410371" w:rsidRDefault="00DA19D3">
            <w:pPr>
              <w:pStyle w:val="CRCoverPage"/>
              <w:spacing w:after="0"/>
              <w:jc w:val="center"/>
              <w:rPr>
                <w:noProof/>
                <w:sz w:val="28"/>
              </w:rPr>
            </w:pPr>
            <w:fldSimple w:instr=" DOCPROPERTY  Version  \* MERGEFORMAT ">
              <w:r w:rsidR="00912F1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5C0F" w:rsidR="001E41F3" w:rsidRDefault="00DA19D3">
            <w:pPr>
              <w:pStyle w:val="CRCoverPage"/>
              <w:spacing w:after="0"/>
              <w:ind w:left="100"/>
              <w:rPr>
                <w:noProof/>
              </w:rPr>
            </w:pPr>
            <w:r>
              <w:fldChar w:fldCharType="begin"/>
            </w:r>
            <w:r>
              <w:instrText xml:space="preserve"> DOCPROPERTY  CrTitle  \* MERGEFORMAT </w:instrText>
            </w:r>
            <w:r>
              <w:fldChar w:fldCharType="separate"/>
            </w:r>
            <w:r w:rsidR="00154684">
              <w:t>Corrections</w:t>
            </w:r>
            <w:r w:rsidR="00912F1B">
              <w:t xml:space="preserve"> to </w:t>
            </w:r>
            <w:proofErr w:type="spellStart"/>
            <w:r w:rsidR="00344485">
              <w:t>EIRPmax</w:t>
            </w:r>
            <w:proofErr w:type="spellEnd"/>
            <w:r w:rsidR="00344485">
              <w:t xml:space="preserve"> in </w:t>
            </w:r>
            <w:r w:rsidR="00912F1B">
              <w:t>TS 38.101-5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E5E4E" w:rsidR="001E41F3" w:rsidRDefault="00DA19D3" w:rsidP="00154684">
            <w:pPr>
              <w:pStyle w:val="CRCoverPage"/>
              <w:spacing w:after="0"/>
              <w:ind w:left="100"/>
              <w:rPr>
                <w:noProof/>
              </w:rPr>
            </w:pPr>
            <w:fldSimple w:instr=" DOCPROPERTY  SourceIfWg  \* MERGEFORMAT ">
              <w:r w:rsidR="00154684">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45E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DA19D3">
            <w:pPr>
              <w:pStyle w:val="CRCoverPage"/>
              <w:spacing w:after="0"/>
              <w:ind w:left="100"/>
              <w:rPr>
                <w:noProof/>
              </w:rPr>
            </w:pPr>
            <w:fldSimple w:instr=" DOCPROPERTY  RelatedWis  \* MERGEFORMAT ">
              <w:fldSimple w:instr=" DOCPROPERTY  RelatedWis  \* MERGEFORMAT ">
                <w:r w:rsidR="00912F1B">
                  <w:rPr>
                    <w:noProof/>
                  </w:rPr>
                  <w:t>NR_NTN_enh-Core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B8B98" w:rsidR="001E41F3" w:rsidRDefault="00DA19D3" w:rsidP="00154684">
            <w:pPr>
              <w:pStyle w:val="CRCoverPage"/>
              <w:spacing w:after="0"/>
              <w:ind w:left="100"/>
              <w:rPr>
                <w:noProof/>
              </w:rPr>
            </w:pPr>
            <w:fldSimple w:instr=" DOCPROPERTY  ResDate  \* MERGEFORMAT ">
              <w:r w:rsidR="00912F1B">
                <w:rPr>
                  <w:noProof/>
                </w:rPr>
                <w:t>2024-0</w:t>
              </w:r>
              <w:r w:rsidR="00154684">
                <w:rPr>
                  <w:noProof/>
                </w:rPr>
                <w:t>5</w:t>
              </w:r>
              <w:r w:rsidR="00912F1B">
                <w:rPr>
                  <w:noProof/>
                </w:rPr>
                <w:t>-</w:t>
              </w:r>
              <w:r w:rsidR="00154684">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80C6" w:rsidR="001E41F3" w:rsidRDefault="00DA19D3" w:rsidP="00D24991">
            <w:pPr>
              <w:pStyle w:val="CRCoverPage"/>
              <w:spacing w:after="0"/>
              <w:ind w:left="100" w:right="-609"/>
              <w:rPr>
                <w:b/>
                <w:noProof/>
              </w:rPr>
            </w:pPr>
            <w:fldSimple w:instr=" DOCPROPERTY  Cat  \* MERGEFORMAT ">
              <w:r w:rsidR="00912F1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DA19D3">
            <w:pPr>
              <w:pStyle w:val="CRCoverPage"/>
              <w:spacing w:after="0"/>
              <w:ind w:left="100"/>
              <w:rPr>
                <w:noProof/>
              </w:rPr>
            </w:pPr>
            <w:fldSimple w:instr=" DOCPROPERTY  Release  \* MERGEFORMAT ">
              <w:r w:rsidR="00912F1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5B29A" w:rsidR="001E41F3" w:rsidRDefault="001F7305" w:rsidP="00912F1B">
            <w:pPr>
              <w:pStyle w:val="CRCoverPage"/>
              <w:spacing w:after="0"/>
              <w:rPr>
                <w:noProof/>
                <w:lang w:eastAsia="zh-CN"/>
              </w:rPr>
            </w:pPr>
            <w:r>
              <w:rPr>
                <w:noProof/>
                <w:lang w:eastAsia="zh-CN"/>
              </w:rPr>
              <w:t xml:space="preserve">The TSG-RAN WG4 Meeting#110bis has endorsed </w:t>
            </w:r>
            <w:r w:rsidR="000D0200">
              <w:rPr>
                <w:noProof/>
                <w:lang w:eastAsia="zh-CN"/>
              </w:rPr>
              <w:t>updates on terms and references, Tx requirements and Rx requirements for NTN VSAT UE.</w:t>
            </w:r>
            <w:r w:rsidR="00154684">
              <w:rPr>
                <w:noProof/>
                <w:lang w:eastAsia="zh-CN"/>
              </w:rPr>
              <w:t xml:space="preserve"> Some corrections are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AF476" w14:textId="77777777" w:rsidR="008D1129" w:rsidRDefault="00344485" w:rsidP="00344485">
            <w:pPr>
              <w:pStyle w:val="CRCoverPage"/>
              <w:spacing w:after="0"/>
              <w:rPr>
                <w:noProof/>
                <w:lang w:eastAsia="zh-CN"/>
              </w:rPr>
            </w:pPr>
            <w:r>
              <w:rPr>
                <w:noProof/>
                <w:lang w:eastAsia="zh-CN"/>
              </w:rPr>
              <w:t>Propose to remove EIRPmax VSAT limit or to increase it by 10dB</w:t>
            </w:r>
            <w:r w:rsidR="008D1129">
              <w:rPr>
                <w:noProof/>
                <w:lang w:eastAsia="zh-CN"/>
              </w:rPr>
              <w:t xml:space="preserve"> (since currently 10 UEs are sharing the UL BW and this could be used by one single UE)</w:t>
            </w:r>
            <w:r>
              <w:rPr>
                <w:noProof/>
                <w:lang w:eastAsia="zh-CN"/>
              </w:rPr>
              <w:t>.</w:t>
            </w:r>
            <w:r w:rsidR="008D1129">
              <w:rPr>
                <w:noProof/>
                <w:lang w:eastAsia="zh-CN"/>
              </w:rPr>
              <w:t xml:space="preserve"> </w:t>
            </w:r>
          </w:p>
          <w:p w14:paraId="0DE0EF03" w14:textId="30FCE01B" w:rsidR="00557E36" w:rsidRDefault="008D1129" w:rsidP="00344485">
            <w:pPr>
              <w:pStyle w:val="CRCoverPage"/>
              <w:spacing w:after="0"/>
              <w:rPr>
                <w:noProof/>
                <w:lang w:eastAsia="zh-CN"/>
              </w:rPr>
            </w:pPr>
            <w:r>
              <w:rPr>
                <w:noProof/>
                <w:lang w:eastAsia="zh-CN"/>
              </w:rPr>
              <w:t>As a matter of fact, t</w:t>
            </w:r>
            <w:r w:rsidR="00344485">
              <w:rPr>
                <w:noProof/>
                <w:lang w:eastAsia="zh-CN"/>
              </w:rPr>
              <w:t xml:space="preserve">here is no interest </w:t>
            </w:r>
            <w:r w:rsidR="00344485" w:rsidRPr="00344485">
              <w:rPr>
                <w:noProof/>
                <w:lang w:eastAsia="zh-CN"/>
              </w:rPr>
              <w:t>to define an EIRP limit on axis</w:t>
            </w:r>
            <w:r w:rsidR="00344485">
              <w:rPr>
                <w:noProof/>
                <w:lang w:eastAsia="zh-CN"/>
              </w:rPr>
              <w:t>, since off-axis EIRP density already covering this requirement.</w:t>
            </w:r>
          </w:p>
          <w:p w14:paraId="40E6624A" w14:textId="77777777" w:rsidR="00344485" w:rsidRDefault="00344485" w:rsidP="00344485">
            <w:pPr>
              <w:pStyle w:val="CRCoverPage"/>
              <w:spacing w:after="0"/>
              <w:rPr>
                <w:noProof/>
                <w:lang w:eastAsia="zh-CN"/>
              </w:rPr>
            </w:pPr>
          </w:p>
          <w:p w14:paraId="31C656EC" w14:textId="0EB4D1A2" w:rsidR="00344485" w:rsidRPr="00557E36" w:rsidRDefault="00344485" w:rsidP="00344485">
            <w:pPr>
              <w:pStyle w:val="CRCoverPage"/>
              <w:spacing w:after="0"/>
              <w:rPr>
                <w:noProof/>
                <w:lang w:eastAsia="zh-CN"/>
              </w:rPr>
            </w:pPr>
            <w:r>
              <w:rPr>
                <w:noProof/>
                <w:lang w:eastAsia="zh-CN"/>
              </w:rPr>
              <w:t xml:space="preserve">Also, replaced LEO with NGSO for </w:t>
            </w:r>
            <w:r w:rsidR="008D1129">
              <w:rPr>
                <w:noProof/>
                <w:lang w:eastAsia="zh-CN"/>
              </w:rPr>
              <w:t xml:space="preserve">further </w:t>
            </w:r>
            <w:r>
              <w:rPr>
                <w:noProof/>
                <w:lang w:eastAsia="zh-CN"/>
              </w:rPr>
              <w:t>generalisation.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2B90E" w14:textId="77777777" w:rsidR="001E41F3" w:rsidRDefault="008D1129" w:rsidP="00557E36">
            <w:pPr>
              <w:pStyle w:val="CRCoverPage"/>
              <w:spacing w:after="0"/>
              <w:rPr>
                <w:noProof/>
                <w:lang w:eastAsia="zh-CN"/>
              </w:rPr>
            </w:pPr>
            <w:r>
              <w:rPr>
                <w:noProof/>
                <w:lang w:eastAsia="zh-CN"/>
              </w:rPr>
              <w:t>There is only 6dB difference between EIRPmin and EIRPmax, which does not make sense.</w:t>
            </w:r>
          </w:p>
          <w:p w14:paraId="0E26EABC" w14:textId="77777777" w:rsidR="00D5290D" w:rsidRDefault="00D5290D" w:rsidP="00557E36">
            <w:pPr>
              <w:pStyle w:val="CRCoverPage"/>
              <w:spacing w:after="0"/>
              <w:rPr>
                <w:noProof/>
                <w:lang w:eastAsia="zh-CN"/>
              </w:rPr>
            </w:pPr>
          </w:p>
          <w:p w14:paraId="69FDDD5D" w14:textId="3CD1925B" w:rsidR="00D5290D" w:rsidRPr="00D5290D" w:rsidRDefault="00D5290D" w:rsidP="00D5290D">
            <w:pPr>
              <w:pStyle w:val="CRCoverPage"/>
              <w:spacing w:after="0"/>
              <w:rPr>
                <w:noProof/>
                <w:lang w:eastAsia="zh-CN"/>
              </w:rPr>
            </w:pPr>
            <w:r>
              <w:rPr>
                <w:noProof/>
                <w:lang w:eastAsia="zh-CN"/>
              </w:rPr>
              <w:t>Also, this is not consistent with ETSI standards which are indicating:</w:t>
            </w:r>
          </w:p>
          <w:p w14:paraId="67B8046B" w14:textId="6AD0DEBD" w:rsidR="00D5290D" w:rsidRPr="00D5290D" w:rsidRDefault="00D5290D" w:rsidP="00D5290D">
            <w:pPr>
              <w:overflowPunct/>
              <w:spacing w:after="0"/>
              <w:textAlignment w:val="auto"/>
              <w:rPr>
                <w:lang w:val="en-US" w:eastAsia="fr-FR"/>
              </w:rPr>
            </w:pPr>
            <w:proofErr w:type="spellStart"/>
            <w:r w:rsidRPr="00D5290D">
              <w:rPr>
                <w:b/>
                <w:bCs/>
                <w:lang w:val="en-US" w:eastAsia="fr-FR"/>
              </w:rPr>
              <w:t>EIRP</w:t>
            </w:r>
            <w:r w:rsidRPr="00D5290D">
              <w:rPr>
                <w:b/>
                <w:bCs/>
                <w:sz w:val="16"/>
                <w:szCs w:val="16"/>
                <w:lang w:val="en-US" w:eastAsia="fr-FR"/>
              </w:rPr>
              <w:t>max</w:t>
            </w:r>
            <w:proofErr w:type="spellEnd"/>
            <w:r w:rsidRPr="00D5290D">
              <w:rPr>
                <w:b/>
                <w:bCs/>
                <w:lang w:val="en-US" w:eastAsia="fr-FR"/>
              </w:rPr>
              <w:t xml:space="preserve">: </w:t>
            </w:r>
            <w:r w:rsidRPr="00D5290D">
              <w:rPr>
                <w:lang w:val="en-US" w:eastAsia="fr-FR"/>
              </w:rPr>
              <w:t xml:space="preserve">maximum </w:t>
            </w:r>
            <w:proofErr w:type="spellStart"/>
            <w:r w:rsidRPr="00D5290D">
              <w:rPr>
                <w:lang w:val="en-US" w:eastAsia="fr-FR"/>
              </w:rPr>
              <w:t>e.i.r.p</w:t>
            </w:r>
            <w:proofErr w:type="spellEnd"/>
            <w:r w:rsidRPr="00D5290D">
              <w:rPr>
                <w:lang w:val="en-US" w:eastAsia="fr-FR"/>
              </w:rPr>
              <w:t>. capability of the ST as declared by the applicant</w:t>
            </w:r>
          </w:p>
          <w:p w14:paraId="198E6B8B" w14:textId="77777777" w:rsidR="00D5290D" w:rsidRPr="00D5290D" w:rsidRDefault="00D5290D" w:rsidP="00D5290D">
            <w:pPr>
              <w:overflowPunct/>
              <w:spacing w:after="0"/>
              <w:textAlignment w:val="auto"/>
              <w:rPr>
                <w:lang w:val="en-US" w:eastAsia="fr-FR"/>
              </w:rPr>
            </w:pPr>
            <w:proofErr w:type="spellStart"/>
            <w:r w:rsidRPr="00D5290D">
              <w:rPr>
                <w:b/>
                <w:bCs/>
                <w:lang w:val="en-US" w:eastAsia="fr-FR"/>
              </w:rPr>
              <w:t>EIRP</w:t>
            </w:r>
            <w:r w:rsidRPr="00D5290D">
              <w:rPr>
                <w:b/>
                <w:bCs/>
                <w:sz w:val="16"/>
                <w:szCs w:val="16"/>
                <w:lang w:val="en-US" w:eastAsia="fr-FR"/>
              </w:rPr>
              <w:t>nom</w:t>
            </w:r>
            <w:proofErr w:type="spellEnd"/>
            <w:r w:rsidRPr="00D5290D">
              <w:rPr>
                <w:b/>
                <w:bCs/>
                <w:lang w:val="en-US" w:eastAsia="fr-FR"/>
              </w:rPr>
              <w:t xml:space="preserve">: </w:t>
            </w:r>
            <w:r w:rsidRPr="00D5290D">
              <w:rPr>
                <w:lang w:val="en-US" w:eastAsia="fr-FR"/>
              </w:rPr>
              <w:t xml:space="preserve">nominal </w:t>
            </w:r>
            <w:proofErr w:type="spellStart"/>
            <w:r w:rsidRPr="00D5290D">
              <w:rPr>
                <w:lang w:val="en-US" w:eastAsia="fr-FR"/>
              </w:rPr>
              <w:t>e.i.r.p</w:t>
            </w:r>
            <w:proofErr w:type="spellEnd"/>
            <w:r w:rsidRPr="00D5290D">
              <w:rPr>
                <w:lang w:val="en-US" w:eastAsia="fr-FR"/>
              </w:rPr>
              <w:t>. which is either:</w:t>
            </w:r>
          </w:p>
          <w:p w14:paraId="07C071D7" w14:textId="77777777" w:rsidR="00D5290D" w:rsidRPr="00D5290D" w:rsidRDefault="00D5290D" w:rsidP="00D5290D">
            <w:pPr>
              <w:overflowPunct/>
              <w:spacing w:after="0"/>
              <w:textAlignment w:val="auto"/>
              <w:rPr>
                <w:lang w:val="en-US" w:eastAsia="fr-FR"/>
              </w:rPr>
            </w:pPr>
            <w:r w:rsidRPr="00D5290D">
              <w:rPr>
                <w:lang w:val="en-US" w:eastAsia="fr-FR"/>
              </w:rPr>
              <w:t xml:space="preserve">a) when uplink power control is not implemented, equal to </w:t>
            </w:r>
            <w:proofErr w:type="spellStart"/>
            <w:r w:rsidRPr="00D5290D">
              <w:rPr>
                <w:lang w:val="en-US" w:eastAsia="fr-FR"/>
              </w:rPr>
              <w:t>EIRP</w:t>
            </w:r>
            <w:r w:rsidRPr="00D5290D">
              <w:rPr>
                <w:sz w:val="16"/>
                <w:szCs w:val="16"/>
                <w:lang w:val="en-US" w:eastAsia="fr-FR"/>
              </w:rPr>
              <w:t>max</w:t>
            </w:r>
            <w:proofErr w:type="spellEnd"/>
            <w:r w:rsidRPr="00D5290D">
              <w:rPr>
                <w:lang w:val="en-US" w:eastAsia="fr-FR"/>
              </w:rPr>
              <w:t>; or</w:t>
            </w:r>
          </w:p>
          <w:p w14:paraId="1E943587" w14:textId="422BD708" w:rsidR="00D5290D" w:rsidRPr="00D5290D" w:rsidRDefault="00D5290D" w:rsidP="00D5290D">
            <w:pPr>
              <w:overflowPunct/>
              <w:spacing w:after="0"/>
              <w:textAlignment w:val="auto"/>
              <w:rPr>
                <w:lang w:val="en-US" w:eastAsia="fr-FR"/>
              </w:rPr>
            </w:pPr>
            <w:r w:rsidRPr="00D5290D">
              <w:rPr>
                <w:lang w:val="en-US" w:eastAsia="fr-FR"/>
              </w:rPr>
              <w:t xml:space="preserve">b) </w:t>
            </w:r>
            <w:proofErr w:type="gramStart"/>
            <w:r w:rsidRPr="00D5290D">
              <w:rPr>
                <w:lang w:val="en-US" w:eastAsia="fr-FR"/>
              </w:rPr>
              <w:t>when</w:t>
            </w:r>
            <w:proofErr w:type="gramEnd"/>
            <w:r w:rsidRPr="00D5290D">
              <w:rPr>
                <w:lang w:val="en-US" w:eastAsia="fr-FR"/>
              </w:rPr>
              <w:t xml:space="preserve"> uplink power control is implemented, equal t</w:t>
            </w:r>
            <w:r>
              <w:rPr>
                <w:lang w:val="en-US" w:eastAsia="fr-FR"/>
              </w:rPr>
              <w:t xml:space="preserve">o the maximum required </w:t>
            </w:r>
            <w:proofErr w:type="spellStart"/>
            <w:r>
              <w:rPr>
                <w:lang w:val="en-US" w:eastAsia="fr-FR"/>
              </w:rPr>
              <w:t>e.i.r.p</w:t>
            </w:r>
            <w:proofErr w:type="spellEnd"/>
            <w:r>
              <w:rPr>
                <w:lang w:val="en-US" w:eastAsia="fr-FR"/>
              </w:rPr>
              <w:t xml:space="preserve">. </w:t>
            </w:r>
            <w:r w:rsidRPr="00D5290D">
              <w:rPr>
                <w:lang w:val="en-US" w:eastAsia="fr-FR"/>
              </w:rPr>
              <w:t>of the ST under clear sky</w:t>
            </w:r>
            <w:r>
              <w:rPr>
                <w:lang w:val="en-US" w:eastAsia="fr-FR"/>
              </w:rPr>
              <w:t xml:space="preserve"> </w:t>
            </w:r>
            <w:r w:rsidRPr="00D5290D">
              <w:rPr>
                <w:lang w:val="en-US" w:eastAsia="fr-FR"/>
              </w:rPr>
              <w:t>condition as declared by the applicant.</w:t>
            </w:r>
          </w:p>
          <w:p w14:paraId="5C4BEB44" w14:textId="0D06E190" w:rsidR="00D5290D" w:rsidRPr="00D5290D" w:rsidRDefault="00D5290D" w:rsidP="00D5290D">
            <w:pPr>
              <w:overflowPunct/>
              <w:spacing w:after="0"/>
              <w:textAlignment w:val="auto"/>
              <w:rPr>
                <w:lang w:val="en-US" w:eastAsia="fr-FR"/>
              </w:rPr>
            </w:pPr>
            <w:r w:rsidRPr="00D5290D">
              <w:rPr>
                <w:lang w:val="en-US" w:eastAsia="fr-FR"/>
              </w:rPr>
              <w:t xml:space="preserve">NOTE: The applicant may declare different values of </w:t>
            </w:r>
            <w:proofErr w:type="spellStart"/>
            <w:r w:rsidRPr="00D5290D">
              <w:rPr>
                <w:lang w:val="en-US" w:eastAsia="fr-FR"/>
              </w:rPr>
              <w:t>EIRP</w:t>
            </w:r>
            <w:r w:rsidRPr="00D5290D">
              <w:rPr>
                <w:sz w:val="16"/>
                <w:szCs w:val="16"/>
                <w:lang w:val="en-US" w:eastAsia="fr-FR"/>
              </w:rPr>
              <w:t>max</w:t>
            </w:r>
            <w:proofErr w:type="spellEnd"/>
            <w:r w:rsidRPr="00D5290D">
              <w:rPr>
                <w:sz w:val="16"/>
                <w:szCs w:val="16"/>
                <w:lang w:val="en-US" w:eastAsia="fr-FR"/>
              </w:rPr>
              <w:t xml:space="preserve"> </w:t>
            </w:r>
            <w:r w:rsidRPr="00D5290D">
              <w:rPr>
                <w:lang w:val="en-US" w:eastAsia="fr-FR"/>
              </w:rPr>
              <w:t xml:space="preserve">and </w:t>
            </w:r>
            <w:proofErr w:type="spellStart"/>
            <w:r w:rsidRPr="00D5290D">
              <w:rPr>
                <w:lang w:val="en-US" w:eastAsia="fr-FR"/>
              </w:rPr>
              <w:t>EIRP</w:t>
            </w:r>
            <w:r w:rsidRPr="00D5290D">
              <w:rPr>
                <w:sz w:val="16"/>
                <w:szCs w:val="16"/>
                <w:lang w:val="en-US" w:eastAsia="fr-FR"/>
              </w:rPr>
              <w:t>nom</w:t>
            </w:r>
            <w:proofErr w:type="spellEnd"/>
            <w:r w:rsidRPr="00D5290D">
              <w:rPr>
                <w:sz w:val="16"/>
                <w:szCs w:val="16"/>
                <w:lang w:val="en-US" w:eastAsia="fr-FR"/>
              </w:rPr>
              <w:t xml:space="preserve"> </w:t>
            </w:r>
            <w:r>
              <w:rPr>
                <w:lang w:val="en-US" w:eastAsia="fr-FR"/>
              </w:rPr>
              <w:t xml:space="preserve">for each </w:t>
            </w:r>
            <w:r w:rsidRPr="00D5290D">
              <w:rPr>
                <w:lang w:val="en-US" w:eastAsia="fr-FR"/>
              </w:rPr>
              <w:t>combination of occupied</w:t>
            </w:r>
            <w:r>
              <w:rPr>
                <w:lang w:val="en-US" w:eastAsia="fr-FR"/>
              </w:rPr>
              <w:t xml:space="preserve"> </w:t>
            </w:r>
            <w:r w:rsidRPr="00D5290D">
              <w:rPr>
                <w:lang w:val="en-US" w:eastAsia="fr-FR"/>
              </w:rPr>
              <w:t>bandwidth and transmission parameters (see clause 4.2.1).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73DEF" w:rsidR="001E41F3" w:rsidRDefault="00344485" w:rsidP="00344485">
            <w:pPr>
              <w:pStyle w:val="CRCoverPage"/>
              <w:spacing w:after="0"/>
              <w:rPr>
                <w:noProof/>
                <w:lang w:eastAsia="zh-CN"/>
              </w:rPr>
            </w:pPr>
            <w:r>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D705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FE114" w:rsidR="001E41F3" w:rsidRDefault="001546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9683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66B9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4EE8729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54C0F39" w14:textId="77E279E9" w:rsidR="002F76BA" w:rsidRDefault="00154684" w:rsidP="002F76BA">
      <w:pPr>
        <w:pStyle w:val="Titre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 1</w:t>
      </w:r>
      <w:r w:rsidR="002F76BA">
        <w:rPr>
          <w:rFonts w:ascii="Calibri" w:hAnsi="Calibri" w:cs="Calibri"/>
          <w:b/>
          <w:snapToGrid w:val="0"/>
          <w:color w:val="FF0000"/>
          <w:sz w:val="28"/>
        </w:rPr>
        <w:t>&gt;</w:t>
      </w:r>
    </w:p>
    <w:p w14:paraId="40BE776E" w14:textId="77777777" w:rsidR="00782EF0" w:rsidRDefault="00782EF0" w:rsidP="00782EF0">
      <w:pPr>
        <w:pStyle w:val="Titre2"/>
      </w:pPr>
      <w:bookmarkStart w:id="2" w:name="_Toc161753928"/>
      <w:bookmarkStart w:id="3" w:name="_Toc161754549"/>
      <w:bookmarkStart w:id="4" w:name="_Toc163202122"/>
      <w:r>
        <w:rPr>
          <w:rFonts w:hint="eastAsia"/>
          <w:lang w:val="en-US"/>
        </w:rPr>
        <w:t>9</w:t>
      </w:r>
      <w:r>
        <w:t>.2</w:t>
      </w:r>
      <w:r>
        <w:tab/>
        <w:t>Transmitter power</w:t>
      </w:r>
      <w:bookmarkEnd w:id="2"/>
      <w:bookmarkEnd w:id="3"/>
      <w:bookmarkEnd w:id="4"/>
    </w:p>
    <w:p w14:paraId="65F89F69" w14:textId="180FA0E5" w:rsidR="00782EF0" w:rsidRDefault="00782EF0" w:rsidP="00782EF0">
      <w:pPr>
        <w:pStyle w:val="Titre3"/>
        <w:rPr>
          <w:lang w:val="en-US"/>
        </w:rPr>
      </w:pPr>
      <w:bookmarkStart w:id="5" w:name="_Toc161753929"/>
      <w:bookmarkStart w:id="6" w:name="_Toc161754550"/>
      <w:bookmarkStart w:id="7" w:name="_Toc163202123"/>
      <w:r>
        <w:rPr>
          <w:rFonts w:hint="eastAsia"/>
          <w:lang w:val="en-US"/>
        </w:rPr>
        <w:t>9.</w:t>
      </w:r>
      <w:r>
        <w:rPr>
          <w:lang w:val="en-US"/>
        </w:rPr>
        <w:t>2</w:t>
      </w:r>
      <w:r>
        <w:rPr>
          <w:rFonts w:hint="eastAsia"/>
          <w:lang w:val="en-US"/>
        </w:rPr>
        <w:t>.</w:t>
      </w:r>
      <w:r>
        <w:rPr>
          <w:lang w:val="en-US"/>
        </w:rPr>
        <w:t>1</w:t>
      </w:r>
      <w:r>
        <w:rPr>
          <w:rFonts w:hint="eastAsia"/>
          <w:lang w:val="en-US"/>
        </w:rPr>
        <w:tab/>
      </w:r>
      <w:del w:id="8" w:author="R4-2406602" w:date="2024-04-23T18:01:00Z">
        <w:r w:rsidDel="00782EF0">
          <w:rPr>
            <w:rFonts w:hint="eastAsia"/>
          </w:rPr>
          <w:delText>UE</w:delText>
        </w:r>
      </w:del>
      <w:ins w:id="9" w:author="R4-2406602" w:date="2024-04-23T18:01:00Z">
        <w:r>
          <w:rPr>
            <w:rFonts w:hint="eastAsia"/>
          </w:rPr>
          <w:t>NTN</w:t>
        </w:r>
        <w:r>
          <w:t xml:space="preserve"> </w:t>
        </w:r>
        <w:r>
          <w:rPr>
            <w:rFonts w:hint="eastAsia"/>
          </w:rPr>
          <w:t>VSAT</w:t>
        </w:r>
      </w:ins>
      <w:r>
        <w:t xml:space="preserve"> maximum output power</w:t>
      </w:r>
      <w:bookmarkEnd w:id="5"/>
      <w:bookmarkEnd w:id="6"/>
      <w:bookmarkEnd w:id="7"/>
    </w:p>
    <w:p w14:paraId="0E0860EE" w14:textId="77777777" w:rsidR="00782EF0" w:rsidRPr="00C04A08" w:rsidRDefault="00782EF0" w:rsidP="00782EF0">
      <w:pPr>
        <w:pStyle w:val="Titre4"/>
      </w:pPr>
      <w:bookmarkStart w:id="10" w:name="_Toc21340759"/>
      <w:bookmarkStart w:id="11" w:name="_Toc29805206"/>
      <w:bookmarkStart w:id="12" w:name="_Toc36456415"/>
      <w:bookmarkStart w:id="13" w:name="_Toc36469513"/>
      <w:bookmarkStart w:id="14" w:name="_Toc37253922"/>
      <w:bookmarkStart w:id="15" w:name="_Toc37322779"/>
      <w:bookmarkStart w:id="16" w:name="_Toc37324185"/>
      <w:bookmarkStart w:id="17" w:name="_Toc45889708"/>
      <w:bookmarkStart w:id="18" w:name="_Toc52196363"/>
      <w:bookmarkStart w:id="19" w:name="_Toc52197343"/>
      <w:bookmarkStart w:id="20" w:name="_Toc53173066"/>
      <w:bookmarkStart w:id="21" w:name="_Toc53173435"/>
      <w:bookmarkStart w:id="22" w:name="_Toc61119424"/>
      <w:bookmarkStart w:id="23" w:name="_Toc61119806"/>
      <w:bookmarkStart w:id="24" w:name="_Toc67925852"/>
      <w:bookmarkStart w:id="25" w:name="_Toc75273490"/>
      <w:bookmarkStart w:id="26" w:name="_Toc76510390"/>
      <w:bookmarkStart w:id="27" w:name="_Toc83129543"/>
      <w:bookmarkStart w:id="28" w:name="_Toc90591076"/>
      <w:bookmarkStart w:id="29" w:name="_Toc98864098"/>
      <w:bookmarkStart w:id="30" w:name="_Toc99733347"/>
      <w:bookmarkStart w:id="31" w:name="_Toc106577238"/>
      <w:bookmarkStart w:id="32" w:name="_Toc114536989"/>
      <w:bookmarkStart w:id="33" w:name="_Toc115257257"/>
      <w:bookmarkStart w:id="34" w:name="_Toc161753930"/>
      <w:bookmarkStart w:id="35" w:name="_Toc161754551"/>
      <w:bookmarkStart w:id="36" w:name="_Toc163202124"/>
      <w:r>
        <w:t>9</w:t>
      </w:r>
      <w:r w:rsidRPr="00C04A08">
        <w:t>.2.1.0</w:t>
      </w:r>
      <w:r w:rsidRPr="00C04A08">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27B3F82" w14:textId="0C06BEF8" w:rsidR="00782EF0" w:rsidRDefault="00782EF0" w:rsidP="00782EF0">
      <w:r>
        <w:t xml:space="preserve">The </w:t>
      </w:r>
      <w:del w:id="37" w:author="R4-2406602" w:date="2024-04-23T18:03:00Z">
        <w:r w:rsidDel="00BA3C18">
          <w:delText>UE</w:delText>
        </w:r>
      </w:del>
      <w:ins w:id="38" w:author="R4-2406602" w:date="2024-04-23T18:03:00Z">
        <w:r w:rsidR="00BA3C18">
          <w:t>NTN VSAT</w:t>
        </w:r>
      </w:ins>
      <w:r>
        <w:t xml:space="preserve"> classes</w:t>
      </w:r>
      <w:r w:rsidRPr="00C04A08">
        <w:rPr>
          <w:rFonts w:hint="eastAsia"/>
        </w:rPr>
        <w:t xml:space="preserve"> </w:t>
      </w:r>
      <w:r w:rsidRPr="00C04A08">
        <w:t>are specified based on the assumption</w:t>
      </w:r>
      <w:r>
        <w:t>s</w:t>
      </w:r>
      <w:r w:rsidRPr="00C04A08">
        <w:t xml:space="preserve"> of certain </w:t>
      </w:r>
      <w:del w:id="39" w:author="R4-2406602" w:date="2024-04-23T18:03:00Z">
        <w:r w:rsidRPr="00C04A08" w:rsidDel="00BA3C18">
          <w:delText>UE</w:delText>
        </w:r>
      </w:del>
      <w:ins w:id="40" w:author="R4-2406602" w:date="2024-04-23T18:03:00Z">
        <w:r w:rsidR="00BA3C18">
          <w:t>NTN VSAT</w:t>
        </w:r>
      </w:ins>
      <w:r>
        <w:t xml:space="preserve">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w:t>
      </w:r>
      <w:del w:id="41" w:author="R4-2406602" w:date="2024-04-23T18:03:00Z">
        <w:r w:rsidDel="00BA3C18">
          <w:delText>UE</w:delText>
        </w:r>
      </w:del>
      <w:ins w:id="42" w:author="R4-2406602" w:date="2024-04-23T18:03:00Z">
        <w:r w:rsidR="00BA3C18">
          <w:t>NTN VSAT</w:t>
        </w:r>
      </w:ins>
      <w:r>
        <w:t xml:space="preserve"> types. And for the </w:t>
      </w:r>
      <w:del w:id="43" w:author="JK" w:date="2024-04-23T18:04:00Z">
        <w:r w:rsidRPr="000472E8" w:rsidDel="00BA3C18">
          <w:delText xml:space="preserve">the </w:delText>
        </w:r>
      </w:del>
      <w:r w:rsidRPr="000472E8">
        <w:t xml:space="preserve">hybrid beam steering capable </w:t>
      </w:r>
      <w:del w:id="44" w:author="R4-2406602" w:date="2024-04-23T18:03:00Z">
        <w:r w:rsidRPr="000472E8" w:rsidDel="00BA3C18">
          <w:delText>UE</w:delText>
        </w:r>
      </w:del>
      <w:ins w:id="45" w:author="R4-2406602" w:date="2024-04-23T18:03:00Z">
        <w:r w:rsidR="00BA3C18">
          <w:t>NTN VSAT</w:t>
        </w:r>
      </w:ins>
      <w:r>
        <w:t xml:space="preserve">, which can adjust its antenna(s) or beam(s) in both electronic steering and mechanical steering ways, the applicable requirements should follow either electronic or mechanical beam steering requirements depending on the </w:t>
      </w:r>
      <w:del w:id="46" w:author="R4-2406602" w:date="2024-04-23T18:03:00Z">
        <w:r w:rsidDel="00BA3C18">
          <w:delText>UE</w:delText>
        </w:r>
      </w:del>
      <w:ins w:id="47" w:author="R4-2406602" w:date="2024-04-23T18:03:00Z">
        <w:r w:rsidR="00BA3C18">
          <w:t>NTN VSAT</w:t>
        </w:r>
      </w:ins>
      <w:r>
        <w:t xml:space="preserve"> type it declared. </w:t>
      </w:r>
      <w:r w:rsidRPr="00C04A08">
        <w:t xml:space="preserve">The </w:t>
      </w:r>
      <w:del w:id="48" w:author="R4-2406602" w:date="2024-04-23T18:03:00Z">
        <w:r w:rsidRPr="00C04A08" w:rsidDel="00BA3C18">
          <w:delText>UE</w:delText>
        </w:r>
      </w:del>
      <w:ins w:id="49" w:author="R4-2406602" w:date="2024-04-23T18:03:00Z">
        <w:r w:rsidR="00BA3C18">
          <w:t>NTN VSAT</w:t>
        </w:r>
      </w:ins>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7D404F24" w14:textId="6841D4FE" w:rsidR="00782EF0" w:rsidRPr="00C04A08" w:rsidRDefault="00782EF0" w:rsidP="00782EF0">
      <w:pPr>
        <w:pStyle w:val="TH"/>
      </w:pPr>
      <w:r w:rsidRPr="00F72AF1">
        <w:t xml:space="preserve">Table 9.2.1.0-1: Assumptions of </w:t>
      </w:r>
      <w:del w:id="50" w:author="R4-2406602" w:date="2024-04-23T18:03:00Z">
        <w:r w:rsidRPr="00F72AF1" w:rsidDel="00BA3C18">
          <w:delText>UE</w:delText>
        </w:r>
      </w:del>
      <w:ins w:id="51" w:author="R4-2406602" w:date="2024-04-23T18:03:00Z">
        <w:r w:rsidR="00BA3C18">
          <w:t>NTN VSAT</w:t>
        </w:r>
      </w:ins>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82EF0" w:rsidRPr="00C04A08" w14:paraId="4606C378" w14:textId="77777777" w:rsidTr="0061202F">
        <w:trPr>
          <w:trHeight w:val="187"/>
          <w:jc w:val="center"/>
        </w:trPr>
        <w:tc>
          <w:tcPr>
            <w:tcW w:w="1413" w:type="dxa"/>
          </w:tcPr>
          <w:p w14:paraId="27290E18" w14:textId="470AE5AA" w:rsidR="00782EF0" w:rsidRPr="00A27B9E" w:rsidRDefault="00782EF0" w:rsidP="0061202F">
            <w:pPr>
              <w:pStyle w:val="TAH"/>
            </w:pPr>
            <w:del w:id="52" w:author="R4-2406602" w:date="2024-04-23T18:03:00Z">
              <w:r w:rsidDel="00BA3C18">
                <w:rPr>
                  <w:rFonts w:hint="eastAsia"/>
                </w:rPr>
                <w:delText>U</w:delText>
              </w:r>
              <w:r w:rsidDel="00BA3C18">
                <w:delText>E</w:delText>
              </w:r>
            </w:del>
            <w:ins w:id="53" w:author="R4-2406602" w:date="2024-04-23T18:03:00Z">
              <w:r w:rsidR="00BA3C18">
                <w:rPr>
                  <w:rFonts w:hint="eastAsia"/>
                </w:rPr>
                <w:t>NTN VSAT</w:t>
              </w:r>
            </w:ins>
            <w:r>
              <w:t xml:space="preserve"> class</w:t>
            </w:r>
          </w:p>
        </w:tc>
        <w:tc>
          <w:tcPr>
            <w:tcW w:w="1134" w:type="dxa"/>
            <w:tcMar>
              <w:top w:w="0" w:type="dxa"/>
              <w:left w:w="108" w:type="dxa"/>
              <w:bottom w:w="0" w:type="dxa"/>
              <w:right w:w="108" w:type="dxa"/>
            </w:tcMar>
            <w:hideMark/>
          </w:tcPr>
          <w:p w14:paraId="6D0E657D" w14:textId="29B3E77B" w:rsidR="00782EF0" w:rsidRPr="00CA4C7C" w:rsidRDefault="00782EF0" w:rsidP="0061202F">
            <w:pPr>
              <w:pStyle w:val="TAH"/>
            </w:pPr>
            <w:del w:id="54" w:author="R4-2406602" w:date="2024-04-23T18:03:00Z">
              <w:r w:rsidRPr="00C80C1F" w:rsidDel="00BA3C18">
                <w:delText>UE</w:delText>
              </w:r>
            </w:del>
            <w:ins w:id="55" w:author="R4-2406602" w:date="2024-04-23T18:03:00Z">
              <w:r w:rsidR="00BA3C18">
                <w:t>NTN VSAT</w:t>
              </w:r>
            </w:ins>
            <w:r w:rsidRPr="00C80C1F">
              <w:t xml:space="preserve"> type</w:t>
            </w:r>
          </w:p>
        </w:tc>
        <w:tc>
          <w:tcPr>
            <w:tcW w:w="6804" w:type="dxa"/>
            <w:tcMar>
              <w:top w:w="0" w:type="dxa"/>
              <w:left w:w="108" w:type="dxa"/>
              <w:bottom w:w="0" w:type="dxa"/>
              <w:right w:w="108" w:type="dxa"/>
            </w:tcMar>
            <w:hideMark/>
          </w:tcPr>
          <w:p w14:paraId="5C586425" w14:textId="77777777" w:rsidR="00782EF0" w:rsidRPr="00C04A08" w:rsidRDefault="00782EF0" w:rsidP="0061202F">
            <w:pPr>
              <w:pStyle w:val="TAH"/>
            </w:pPr>
            <w:r>
              <w:t>Type description</w:t>
            </w:r>
          </w:p>
        </w:tc>
      </w:tr>
      <w:tr w:rsidR="00782EF0" w:rsidRPr="0027740B" w14:paraId="12CFF4AB" w14:textId="77777777" w:rsidTr="0061202F">
        <w:trPr>
          <w:trHeight w:val="187"/>
          <w:jc w:val="center"/>
        </w:trPr>
        <w:tc>
          <w:tcPr>
            <w:tcW w:w="1413" w:type="dxa"/>
            <w:tcBorders>
              <w:bottom w:val="nil"/>
            </w:tcBorders>
            <w:vAlign w:val="center"/>
          </w:tcPr>
          <w:p w14:paraId="0C85BF3E" w14:textId="77777777" w:rsidR="00782EF0" w:rsidRPr="0027740B" w:rsidRDefault="00782EF0" w:rsidP="0061202F">
            <w:pPr>
              <w:pStyle w:val="TAC"/>
            </w:pPr>
            <w:r w:rsidRPr="0027740B">
              <w:t>Fixed VSAT</w:t>
            </w:r>
          </w:p>
        </w:tc>
        <w:tc>
          <w:tcPr>
            <w:tcW w:w="1134" w:type="dxa"/>
            <w:tcMar>
              <w:top w:w="0" w:type="dxa"/>
              <w:left w:w="108" w:type="dxa"/>
              <w:bottom w:w="0" w:type="dxa"/>
              <w:right w:w="108" w:type="dxa"/>
            </w:tcMar>
            <w:vAlign w:val="center"/>
            <w:hideMark/>
          </w:tcPr>
          <w:p w14:paraId="02066F8A" w14:textId="77777777" w:rsidR="00782EF0" w:rsidRPr="0027740B" w:rsidRDefault="00782EF0" w:rsidP="0061202F">
            <w:pPr>
              <w:pStyle w:val="TAC"/>
            </w:pPr>
            <w:r w:rsidRPr="0027740B">
              <w:t>1</w:t>
            </w:r>
          </w:p>
        </w:tc>
        <w:tc>
          <w:tcPr>
            <w:tcW w:w="6804" w:type="dxa"/>
            <w:tcMar>
              <w:top w:w="0" w:type="dxa"/>
              <w:left w:w="108" w:type="dxa"/>
              <w:bottom w:w="0" w:type="dxa"/>
              <w:right w:w="108" w:type="dxa"/>
            </w:tcMar>
            <w:hideMark/>
          </w:tcPr>
          <w:p w14:paraId="4BF1B595" w14:textId="2B380C86" w:rsidR="00782EF0" w:rsidRPr="0027740B" w:rsidRDefault="00782EF0" w:rsidP="0061202F">
            <w:pPr>
              <w:pStyle w:val="TAC"/>
              <w:jc w:val="left"/>
            </w:pPr>
            <w:r w:rsidRPr="0027740B">
              <w:t xml:space="preserve">Fixed VSAT communicating with GSO and </w:t>
            </w:r>
            <w:ins w:id="56" w:author="Dorin PANAITOPOL" w:date="2024-05-07T15:15:00Z">
              <w:r w:rsidR="0061202F" w:rsidRPr="00573D0B">
                <w:rPr>
                  <w:highlight w:val="yellow"/>
                </w:rPr>
                <w:t>NGSO</w:t>
              </w:r>
            </w:ins>
            <w:del w:id="57" w:author="Dorin PANAITOPOL" w:date="2024-05-07T15:15:00Z">
              <w:r w:rsidRPr="00573D0B" w:rsidDel="0061202F">
                <w:rPr>
                  <w:highlight w:val="yellow"/>
                </w:rPr>
                <w:delText>LEO</w:delText>
              </w:r>
            </w:del>
            <w:r w:rsidRPr="0027740B">
              <w:t xml:space="preserve"> with mechanical steering antenna.</w:t>
            </w:r>
          </w:p>
        </w:tc>
      </w:tr>
      <w:tr w:rsidR="00782EF0" w:rsidRPr="0027740B" w14:paraId="2C804D77" w14:textId="77777777" w:rsidTr="0061202F">
        <w:trPr>
          <w:trHeight w:val="187"/>
          <w:jc w:val="center"/>
        </w:trPr>
        <w:tc>
          <w:tcPr>
            <w:tcW w:w="1413" w:type="dxa"/>
            <w:tcBorders>
              <w:top w:val="nil"/>
              <w:bottom w:val="nil"/>
            </w:tcBorders>
            <w:vAlign w:val="center"/>
          </w:tcPr>
          <w:p w14:paraId="4EE9FEF0" w14:textId="77777777" w:rsidR="00782EF0" w:rsidRPr="0027740B" w:rsidRDefault="00782EF0" w:rsidP="0061202F">
            <w:pPr>
              <w:pStyle w:val="TAC"/>
            </w:pPr>
          </w:p>
        </w:tc>
        <w:tc>
          <w:tcPr>
            <w:tcW w:w="1134" w:type="dxa"/>
            <w:tcMar>
              <w:top w:w="0" w:type="dxa"/>
              <w:left w:w="108" w:type="dxa"/>
              <w:bottom w:w="0" w:type="dxa"/>
              <w:right w:w="108" w:type="dxa"/>
            </w:tcMar>
            <w:vAlign w:val="center"/>
          </w:tcPr>
          <w:p w14:paraId="01E62D96" w14:textId="77777777" w:rsidR="00782EF0" w:rsidRPr="0027740B" w:rsidRDefault="00782EF0" w:rsidP="0061202F">
            <w:pPr>
              <w:pStyle w:val="TAC"/>
            </w:pPr>
            <w:r w:rsidRPr="0027740B">
              <w:t>2</w:t>
            </w:r>
          </w:p>
        </w:tc>
        <w:tc>
          <w:tcPr>
            <w:tcW w:w="6804" w:type="dxa"/>
            <w:tcMar>
              <w:top w:w="0" w:type="dxa"/>
              <w:left w:w="108" w:type="dxa"/>
              <w:bottom w:w="0" w:type="dxa"/>
              <w:right w:w="108" w:type="dxa"/>
            </w:tcMar>
          </w:tcPr>
          <w:p w14:paraId="766F7249" w14:textId="3779A797" w:rsidR="00782EF0" w:rsidRPr="0027740B" w:rsidRDefault="00782EF0" w:rsidP="0061202F">
            <w:pPr>
              <w:pStyle w:val="TAC"/>
              <w:jc w:val="left"/>
            </w:pPr>
            <w:r w:rsidRPr="0027740B">
              <w:t xml:space="preserve">Fixed VSAT communicating with GSO and </w:t>
            </w:r>
            <w:ins w:id="58" w:author="Dorin PANAITOPOL" w:date="2024-05-07T15:15:00Z">
              <w:r w:rsidR="0061202F" w:rsidRPr="00573D0B">
                <w:rPr>
                  <w:highlight w:val="yellow"/>
                </w:rPr>
                <w:t>NGSO</w:t>
              </w:r>
            </w:ins>
            <w:del w:id="59" w:author="Dorin PANAITOPOL" w:date="2024-05-07T15:15:00Z">
              <w:r w:rsidRPr="00573D0B" w:rsidDel="0061202F">
                <w:rPr>
                  <w:highlight w:val="yellow"/>
                </w:rPr>
                <w:delText>LEO</w:delText>
              </w:r>
            </w:del>
            <w:r w:rsidRPr="0027740B">
              <w:t xml:space="preserve"> with electronic steering antenna.</w:t>
            </w:r>
          </w:p>
        </w:tc>
      </w:tr>
      <w:tr w:rsidR="00782EF0" w:rsidRPr="0027740B" w14:paraId="07DA64E0" w14:textId="77777777" w:rsidTr="0061202F">
        <w:trPr>
          <w:trHeight w:val="187"/>
          <w:jc w:val="center"/>
        </w:trPr>
        <w:tc>
          <w:tcPr>
            <w:tcW w:w="1413" w:type="dxa"/>
            <w:tcBorders>
              <w:top w:val="nil"/>
            </w:tcBorders>
            <w:vAlign w:val="center"/>
          </w:tcPr>
          <w:p w14:paraId="51288AD9" w14:textId="77777777" w:rsidR="00782EF0" w:rsidRPr="0027740B" w:rsidRDefault="00782EF0" w:rsidP="0061202F">
            <w:pPr>
              <w:pStyle w:val="TAC"/>
            </w:pPr>
          </w:p>
        </w:tc>
        <w:tc>
          <w:tcPr>
            <w:tcW w:w="1134" w:type="dxa"/>
            <w:tcMar>
              <w:top w:w="0" w:type="dxa"/>
              <w:left w:w="108" w:type="dxa"/>
              <w:bottom w:w="0" w:type="dxa"/>
              <w:right w:w="108" w:type="dxa"/>
            </w:tcMar>
            <w:vAlign w:val="center"/>
            <w:hideMark/>
          </w:tcPr>
          <w:p w14:paraId="1B637EA7" w14:textId="77777777" w:rsidR="00782EF0" w:rsidRPr="0027740B" w:rsidRDefault="00782EF0" w:rsidP="0061202F">
            <w:pPr>
              <w:pStyle w:val="TAC"/>
            </w:pPr>
            <w:r w:rsidRPr="0027740B">
              <w:t>3</w:t>
            </w:r>
          </w:p>
        </w:tc>
        <w:tc>
          <w:tcPr>
            <w:tcW w:w="6804" w:type="dxa"/>
            <w:tcMar>
              <w:top w:w="0" w:type="dxa"/>
              <w:left w:w="108" w:type="dxa"/>
              <w:bottom w:w="0" w:type="dxa"/>
              <w:right w:w="108" w:type="dxa"/>
            </w:tcMar>
            <w:hideMark/>
          </w:tcPr>
          <w:p w14:paraId="52FE7BA6" w14:textId="0FEF4E8D" w:rsidR="00782EF0" w:rsidRPr="0027740B" w:rsidRDefault="00782EF0" w:rsidP="0061202F">
            <w:pPr>
              <w:pStyle w:val="TAC"/>
              <w:jc w:val="left"/>
            </w:pPr>
            <w:r w:rsidRPr="0027740B">
              <w:t xml:space="preserve">Fixed VSAT communicating with </w:t>
            </w:r>
            <w:ins w:id="60" w:author="Dorin PANAITOPOL" w:date="2024-05-07T15:15:00Z">
              <w:r w:rsidR="0061202F" w:rsidRPr="00573D0B">
                <w:rPr>
                  <w:highlight w:val="yellow"/>
                </w:rPr>
                <w:t>NGSO</w:t>
              </w:r>
            </w:ins>
            <w:del w:id="61" w:author="Dorin PANAITOPOL" w:date="2024-05-07T15:15:00Z">
              <w:r w:rsidRPr="00573D0B" w:rsidDel="0061202F">
                <w:rPr>
                  <w:highlight w:val="yellow"/>
                </w:rPr>
                <w:delText>LEO</w:delText>
              </w:r>
            </w:del>
            <w:r w:rsidRPr="0027740B">
              <w:t xml:space="preserve"> only with electronic steering antenna.</w:t>
            </w:r>
          </w:p>
        </w:tc>
      </w:tr>
      <w:tr w:rsidR="00782EF0" w:rsidRPr="0027740B" w14:paraId="1F4214E0" w14:textId="77777777" w:rsidTr="0061202F">
        <w:trPr>
          <w:trHeight w:val="187"/>
          <w:jc w:val="center"/>
        </w:trPr>
        <w:tc>
          <w:tcPr>
            <w:tcW w:w="1413" w:type="dxa"/>
            <w:tcBorders>
              <w:bottom w:val="nil"/>
            </w:tcBorders>
            <w:vAlign w:val="center"/>
          </w:tcPr>
          <w:p w14:paraId="605CA97C" w14:textId="77777777" w:rsidR="00782EF0" w:rsidRPr="0027740B" w:rsidRDefault="00782EF0" w:rsidP="0061202F">
            <w:pPr>
              <w:pStyle w:val="TAC"/>
            </w:pPr>
            <w:r w:rsidRPr="0027740B">
              <w:t>Mobile VSAT</w:t>
            </w:r>
          </w:p>
        </w:tc>
        <w:tc>
          <w:tcPr>
            <w:tcW w:w="1134" w:type="dxa"/>
            <w:tcMar>
              <w:top w:w="0" w:type="dxa"/>
              <w:left w:w="108" w:type="dxa"/>
              <w:bottom w:w="0" w:type="dxa"/>
              <w:right w:w="108" w:type="dxa"/>
            </w:tcMar>
            <w:vAlign w:val="center"/>
          </w:tcPr>
          <w:p w14:paraId="5DDED828" w14:textId="77777777" w:rsidR="00782EF0" w:rsidRPr="0027740B" w:rsidRDefault="00782EF0" w:rsidP="0061202F">
            <w:pPr>
              <w:pStyle w:val="TAC"/>
            </w:pPr>
            <w:r w:rsidRPr="0027740B">
              <w:t>4</w:t>
            </w:r>
          </w:p>
        </w:tc>
        <w:tc>
          <w:tcPr>
            <w:tcW w:w="6804" w:type="dxa"/>
            <w:tcMar>
              <w:top w:w="0" w:type="dxa"/>
              <w:left w:w="108" w:type="dxa"/>
              <w:bottom w:w="0" w:type="dxa"/>
              <w:right w:w="108" w:type="dxa"/>
            </w:tcMar>
          </w:tcPr>
          <w:p w14:paraId="491755C4" w14:textId="77777777" w:rsidR="00782EF0" w:rsidRPr="0027740B" w:rsidRDefault="00782EF0" w:rsidP="0061202F">
            <w:pPr>
              <w:pStyle w:val="TAC"/>
              <w:jc w:val="left"/>
            </w:pPr>
            <w:r w:rsidRPr="0027740B">
              <w:t>Mobile VSAT communicating with GSO with mechanical steering antenna.</w:t>
            </w:r>
          </w:p>
        </w:tc>
      </w:tr>
      <w:tr w:rsidR="00782EF0" w:rsidRPr="0027740B" w14:paraId="434BF238" w14:textId="77777777" w:rsidTr="0061202F">
        <w:trPr>
          <w:trHeight w:val="187"/>
          <w:jc w:val="center"/>
        </w:trPr>
        <w:tc>
          <w:tcPr>
            <w:tcW w:w="1413" w:type="dxa"/>
            <w:tcBorders>
              <w:top w:val="nil"/>
            </w:tcBorders>
            <w:vAlign w:val="center"/>
          </w:tcPr>
          <w:p w14:paraId="45279297" w14:textId="77777777" w:rsidR="00782EF0" w:rsidRPr="0027740B" w:rsidRDefault="00782EF0" w:rsidP="0061202F">
            <w:pPr>
              <w:pStyle w:val="TAC"/>
            </w:pPr>
          </w:p>
        </w:tc>
        <w:tc>
          <w:tcPr>
            <w:tcW w:w="1134" w:type="dxa"/>
            <w:tcMar>
              <w:top w:w="0" w:type="dxa"/>
              <w:left w:w="108" w:type="dxa"/>
              <w:bottom w:w="0" w:type="dxa"/>
              <w:right w:w="108" w:type="dxa"/>
            </w:tcMar>
            <w:vAlign w:val="center"/>
          </w:tcPr>
          <w:p w14:paraId="1A2F940F" w14:textId="77777777" w:rsidR="00782EF0" w:rsidRPr="0027740B" w:rsidRDefault="00782EF0" w:rsidP="0061202F">
            <w:pPr>
              <w:pStyle w:val="TAC"/>
            </w:pPr>
            <w:r w:rsidRPr="0027740B">
              <w:t>5</w:t>
            </w:r>
          </w:p>
        </w:tc>
        <w:tc>
          <w:tcPr>
            <w:tcW w:w="6804" w:type="dxa"/>
            <w:tcMar>
              <w:top w:w="0" w:type="dxa"/>
              <w:left w:w="108" w:type="dxa"/>
              <w:bottom w:w="0" w:type="dxa"/>
              <w:right w:w="108" w:type="dxa"/>
            </w:tcMar>
          </w:tcPr>
          <w:p w14:paraId="2E4FB7D3" w14:textId="77777777" w:rsidR="00782EF0" w:rsidRPr="0027740B" w:rsidRDefault="00782EF0" w:rsidP="0061202F">
            <w:pPr>
              <w:pStyle w:val="TAC"/>
              <w:jc w:val="left"/>
            </w:pPr>
            <w:r w:rsidRPr="0027740B">
              <w:t>Mobile VSAT communicating with GSO with electronic steering antenna.</w:t>
            </w:r>
          </w:p>
        </w:tc>
      </w:tr>
      <w:tr w:rsidR="00782EF0" w:rsidRPr="0027740B" w14:paraId="5DAC199D" w14:textId="77777777" w:rsidTr="0061202F">
        <w:trPr>
          <w:trHeight w:val="187"/>
          <w:jc w:val="center"/>
        </w:trPr>
        <w:tc>
          <w:tcPr>
            <w:tcW w:w="9351" w:type="dxa"/>
            <w:gridSpan w:val="3"/>
          </w:tcPr>
          <w:p w14:paraId="53981CA5" w14:textId="57628337" w:rsidR="00782EF0" w:rsidRPr="0027740B" w:rsidRDefault="00782EF0" w:rsidP="0061202F">
            <w:pPr>
              <w:pStyle w:val="TAN"/>
            </w:pPr>
            <w:r w:rsidRPr="0027740B">
              <w:t>Note 1:</w:t>
            </w:r>
            <w:r>
              <w:rPr>
                <w:lang w:val="en-US"/>
              </w:rPr>
              <w:tab/>
            </w:r>
            <w:r w:rsidRPr="0027740B">
              <w:t xml:space="preserve">The </w:t>
            </w:r>
            <w:del w:id="62" w:author="R4-2406602" w:date="2024-04-23T18:03:00Z">
              <w:r w:rsidRPr="0027740B" w:rsidDel="00BA3C18">
                <w:delText>UE</w:delText>
              </w:r>
            </w:del>
            <w:ins w:id="63" w:author="R4-2406602" w:date="2024-04-23T18:03:00Z">
              <w:r w:rsidR="00BA3C18">
                <w:t>NTN VSAT</w:t>
              </w:r>
            </w:ins>
            <w:r w:rsidRPr="0027740B">
              <w:t xml:space="preserve"> types are assuming </w:t>
            </w:r>
            <w:del w:id="64" w:author="R4-2406602" w:date="2024-04-23T18:03:00Z">
              <w:r w:rsidRPr="0027740B" w:rsidDel="00BA3C18">
                <w:delText>UE</w:delText>
              </w:r>
            </w:del>
            <w:ins w:id="65" w:author="R4-2406602" w:date="2024-04-23T18:03:00Z">
              <w:r w:rsidR="00BA3C18">
                <w:t>NTN VSAT</w:t>
              </w:r>
            </w:ins>
            <w:r w:rsidRPr="0027740B">
              <w:t xml:space="preserve"> has only one antenna beam towards one satellite at a given time in this release.</w:t>
            </w:r>
          </w:p>
          <w:p w14:paraId="0D8FB8AA" w14:textId="0A803031" w:rsidR="00782EF0" w:rsidRPr="0027740B" w:rsidRDefault="00782EF0" w:rsidP="0061202F">
            <w:pPr>
              <w:pStyle w:val="TAN"/>
            </w:pPr>
            <w:del w:id="66" w:author="R4-2406602" w:date="2024-04-23T18:06:00Z">
              <w:r w:rsidRPr="0027740B" w:rsidDel="00297312">
                <w:delText>Note 2:</w:delText>
              </w:r>
              <w:r w:rsidDel="00297312">
                <w:rPr>
                  <w:lang w:val="en-US"/>
                </w:rPr>
                <w:tab/>
              </w:r>
              <w:r w:rsidRPr="0027740B" w:rsidDel="00297312">
                <w:delText>The Mobile VSAT communicating with non-GSO is not considered in this release.</w:delText>
              </w:r>
            </w:del>
          </w:p>
        </w:tc>
      </w:tr>
    </w:tbl>
    <w:p w14:paraId="2E5F7D4B" w14:textId="705897AD" w:rsidR="00782EF0" w:rsidRDefault="00782EF0" w:rsidP="00782EF0"/>
    <w:p w14:paraId="36121731" w14:textId="4F4A8D9D" w:rsidR="00344485" w:rsidRDefault="00344485" w:rsidP="00344485">
      <w:pPr>
        <w:pStyle w:val="Titre2"/>
        <w:jc w:val="center"/>
        <w:rPr>
          <w:rFonts w:ascii="Calibri" w:hAnsi="Calibri" w:cs="Calibri"/>
          <w:b/>
          <w:snapToGrid w:val="0"/>
          <w:color w:val="FF0000"/>
          <w:sz w:val="28"/>
        </w:rPr>
      </w:pPr>
      <w:r>
        <w:rPr>
          <w:rFonts w:ascii="Calibri" w:hAnsi="Calibri" w:cs="Calibri"/>
          <w:b/>
          <w:snapToGrid w:val="0"/>
          <w:color w:val="FF0000"/>
          <w:sz w:val="28"/>
        </w:rPr>
        <w:t>&lt;End of Change 1&gt;</w:t>
      </w:r>
    </w:p>
    <w:p w14:paraId="11BFC654" w14:textId="07881EB8" w:rsidR="00344485" w:rsidRPr="00344485" w:rsidRDefault="00344485" w:rsidP="00344485">
      <w:pPr>
        <w:pStyle w:val="Titre2"/>
        <w:jc w:val="center"/>
        <w:rPr>
          <w:rFonts w:ascii="Calibri" w:hAnsi="Calibri" w:cs="Calibri"/>
          <w:b/>
          <w:snapToGrid w:val="0"/>
          <w:color w:val="FF0000"/>
          <w:sz w:val="28"/>
        </w:rPr>
      </w:pPr>
      <w:r>
        <w:rPr>
          <w:rFonts w:ascii="Calibri" w:hAnsi="Calibri" w:cs="Calibri"/>
          <w:b/>
          <w:snapToGrid w:val="0"/>
          <w:color w:val="FF0000"/>
          <w:sz w:val="28"/>
        </w:rPr>
        <w:t>&lt;Start of Change 2&gt;</w:t>
      </w:r>
    </w:p>
    <w:p w14:paraId="2056773F" w14:textId="77777777" w:rsidR="00782EF0" w:rsidRPr="0027740B" w:rsidRDefault="00782EF0" w:rsidP="00782EF0">
      <w:pPr>
        <w:pStyle w:val="Titre4"/>
      </w:pPr>
      <w:bookmarkStart w:id="67" w:name="_Toc161753931"/>
      <w:bookmarkStart w:id="68" w:name="_Toc161754552"/>
      <w:bookmarkStart w:id="69" w:name="_Toc163202125"/>
      <w:r w:rsidRPr="0027740B">
        <w:t>9.2.1.1</w:t>
      </w:r>
      <w:r w:rsidRPr="0027740B">
        <w:tab/>
        <w:t>Minimum requirements for Fixed VSAT</w:t>
      </w:r>
      <w:bookmarkEnd w:id="67"/>
      <w:bookmarkEnd w:id="68"/>
      <w:bookmarkEnd w:id="69"/>
    </w:p>
    <w:p w14:paraId="30296CED" w14:textId="5D164A31" w:rsidR="00782EF0" w:rsidRDefault="00782EF0" w:rsidP="00782EF0">
      <w:pPr>
        <w:rPr>
          <w:ins w:id="70" w:author="R4-2406602" w:date="2024-04-23T18:07:00Z"/>
        </w:rPr>
      </w:pPr>
      <w:r w:rsidRPr="0027740B">
        <w:t xml:space="preserve">The following requirements define the maximum output power radiated by the </w:t>
      </w:r>
      <w:del w:id="71" w:author="R4-2406602" w:date="2024-04-23T18:06:00Z">
        <w:r w:rsidRPr="0027740B" w:rsidDel="00297312">
          <w:delText xml:space="preserve">UE </w:delText>
        </w:r>
      </w:del>
      <w:ins w:id="72" w:author="R4-2406602" w:date="2024-04-23T18:06:00Z">
        <w:r w:rsidR="00297312" w:rsidRPr="0040622F">
          <w:t>Fi</w:t>
        </w:r>
        <w:del w:id="73" w:author="Dorin PANAITOPOL" w:date="2024-05-07T15:15:00Z">
          <w:r w:rsidR="00297312" w:rsidRPr="0040622F" w:rsidDel="0061202F">
            <w:delText>e</w:delText>
          </w:r>
        </w:del>
        <w:r w:rsidR="00297312" w:rsidRPr="0040622F">
          <w:t>x</w:t>
        </w:r>
      </w:ins>
      <w:ins w:id="74" w:author="Dorin PANAITOPOL" w:date="2024-05-07T15:15:00Z">
        <w:r w:rsidR="0061202F" w:rsidRPr="0040622F">
          <w:t>ed</w:t>
        </w:r>
      </w:ins>
      <w:ins w:id="75" w:author="R4-2406602" w:date="2024-04-23T18:06:00Z">
        <w:r w:rsidR="00297312" w:rsidRPr="0040622F">
          <w:t xml:space="preserve"> VSAT </w:t>
        </w:r>
      </w:ins>
      <w:r w:rsidRPr="0040622F">
        <w:t>for</w:t>
      </w:r>
      <w:r w:rsidRPr="0027740B">
        <w:t xml:space="preserve">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w:t>
      </w:r>
      <w:proofErr w:type="gramStart"/>
      <w:r w:rsidRPr="0027740B">
        <w:t>=</w:t>
      </w:r>
      <w:proofErr w:type="gramEnd"/>
      <w:del w:id="76" w:author="R4-2406602" w:date="2024-04-23T18:07:00Z">
        <w:r w:rsidRPr="0027740B" w:rsidDel="00297312">
          <w:delText>TX beam peak direction</w:delText>
        </w:r>
      </w:del>
      <w:ins w:id="77" w:author="R4-2406602" w:date="2024-04-23T18:07:00Z">
        <w:r w:rsidR="00297312">
          <w:t>[Spherical coverage grid]</w:t>
        </w:r>
      </w:ins>
      <w:r w:rsidRPr="0027740B">
        <w:t xml:space="preserve">, </w:t>
      </w:r>
      <w:proofErr w:type="spellStart"/>
      <w:r w:rsidRPr="0027740B">
        <w:t>Meas</w:t>
      </w:r>
      <w:proofErr w:type="spellEnd"/>
      <w:r w:rsidRPr="0027740B">
        <w:t>=Link angle).</w:t>
      </w:r>
    </w:p>
    <w:p w14:paraId="10471FA9" w14:textId="171437A0" w:rsidR="00297312" w:rsidRPr="0027740B" w:rsidRDefault="00297312" w:rsidP="00297312">
      <w:pPr>
        <w:pStyle w:val="NO"/>
      </w:pPr>
      <w:ins w:id="78" w:author="R4-2406602" w:date="2024-04-23T18:08:00Z">
        <w:r>
          <w:rPr>
            <w:rFonts w:hint="eastAsia"/>
          </w:rPr>
          <w:t>[</w:t>
        </w:r>
        <w:r>
          <w:t>Note:</w:t>
        </w:r>
        <w:r>
          <w:tab/>
          <w:t>FFS on VSAT spherical coverage grid definition.]</w:t>
        </w:r>
      </w:ins>
    </w:p>
    <w:p w14:paraId="40448D0D" w14:textId="0DE6AB0B" w:rsidR="00782EF0" w:rsidRPr="0027740B" w:rsidRDefault="00782EF0" w:rsidP="00782EF0">
      <w:pPr>
        <w:pStyle w:val="TH"/>
      </w:pPr>
      <w:r w:rsidRPr="0027740B">
        <w:t xml:space="preserve">Table 9.2.1.1-1: </w:t>
      </w:r>
      <w:del w:id="79" w:author="R4-2406602" w:date="2024-04-23T18:08:00Z">
        <w:r w:rsidRPr="0027740B" w:rsidDel="00297312">
          <w:delText>UE m</w:delText>
        </w:r>
      </w:del>
      <w:ins w:id="80" w:author="R4-2406602" w:date="2024-04-23T18:08:00Z">
        <w:r w:rsidR="00297312">
          <w:t>M</w:t>
        </w:r>
      </w:ins>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82EF0" w:rsidRPr="0027740B" w14:paraId="7434D82A" w14:textId="77777777" w:rsidTr="0061202F">
        <w:trPr>
          <w:trHeight w:val="187"/>
          <w:jc w:val="center"/>
        </w:trPr>
        <w:tc>
          <w:tcPr>
            <w:tcW w:w="2349" w:type="dxa"/>
            <w:shd w:val="clear" w:color="auto" w:fill="auto"/>
            <w:vAlign w:val="center"/>
          </w:tcPr>
          <w:p w14:paraId="20E3F41B" w14:textId="77777777" w:rsidR="00782EF0" w:rsidRPr="0027740B" w:rsidRDefault="00782EF0" w:rsidP="0061202F">
            <w:pPr>
              <w:pStyle w:val="TAH"/>
            </w:pPr>
            <w:r w:rsidRPr="0027740B">
              <w:t>Operating band</w:t>
            </w:r>
          </w:p>
        </w:tc>
        <w:tc>
          <w:tcPr>
            <w:tcW w:w="1850" w:type="dxa"/>
          </w:tcPr>
          <w:p w14:paraId="6418751E" w14:textId="77777777" w:rsidR="00782EF0" w:rsidRPr="0027740B" w:rsidRDefault="00782EF0" w:rsidP="0061202F">
            <w:pPr>
              <w:pStyle w:val="TAH"/>
            </w:pPr>
            <w:r w:rsidRPr="0027740B">
              <w:t>UE Type</w:t>
            </w:r>
          </w:p>
        </w:tc>
        <w:tc>
          <w:tcPr>
            <w:tcW w:w="2742" w:type="dxa"/>
            <w:shd w:val="clear" w:color="auto" w:fill="auto"/>
            <w:vAlign w:val="center"/>
          </w:tcPr>
          <w:p w14:paraId="1951DA6A" w14:textId="77777777" w:rsidR="00782EF0" w:rsidRPr="0027740B" w:rsidRDefault="00782EF0" w:rsidP="0061202F">
            <w:pPr>
              <w:pStyle w:val="TAH"/>
            </w:pPr>
            <w:r w:rsidRPr="0027740B">
              <w:t>Min peak EIRP (</w:t>
            </w:r>
            <w:proofErr w:type="spellStart"/>
            <w:r w:rsidRPr="0027740B">
              <w:t>dBm</w:t>
            </w:r>
            <w:proofErr w:type="spellEnd"/>
            <w:r w:rsidRPr="0027740B">
              <w:t>)</w:t>
            </w:r>
          </w:p>
        </w:tc>
      </w:tr>
      <w:tr w:rsidR="00782EF0" w:rsidRPr="0027740B" w14:paraId="4DA482EB" w14:textId="77777777" w:rsidTr="0061202F">
        <w:trPr>
          <w:trHeight w:val="187"/>
          <w:jc w:val="center"/>
        </w:trPr>
        <w:tc>
          <w:tcPr>
            <w:tcW w:w="2349" w:type="dxa"/>
            <w:tcBorders>
              <w:bottom w:val="nil"/>
            </w:tcBorders>
            <w:shd w:val="clear" w:color="auto" w:fill="auto"/>
            <w:vAlign w:val="center"/>
          </w:tcPr>
          <w:p w14:paraId="2A55C449" w14:textId="77777777" w:rsidR="00782EF0" w:rsidRPr="0027740B" w:rsidRDefault="00782EF0" w:rsidP="0061202F">
            <w:pPr>
              <w:pStyle w:val="TAC"/>
            </w:pPr>
            <w:r w:rsidRPr="0027740B">
              <w:t>n512</w:t>
            </w:r>
            <w:r>
              <w:t>, n511, n510</w:t>
            </w:r>
          </w:p>
        </w:tc>
        <w:tc>
          <w:tcPr>
            <w:tcW w:w="1850" w:type="dxa"/>
          </w:tcPr>
          <w:p w14:paraId="3757F644" w14:textId="77777777" w:rsidR="00782EF0" w:rsidRPr="0027740B" w:rsidRDefault="00782EF0" w:rsidP="0061202F">
            <w:pPr>
              <w:pStyle w:val="TAC"/>
            </w:pPr>
            <w:r w:rsidRPr="0027740B">
              <w:t>1</w:t>
            </w:r>
          </w:p>
        </w:tc>
        <w:tc>
          <w:tcPr>
            <w:tcW w:w="2742" w:type="dxa"/>
            <w:shd w:val="clear" w:color="auto" w:fill="auto"/>
          </w:tcPr>
          <w:p w14:paraId="448F6F10" w14:textId="77777777" w:rsidR="00782EF0" w:rsidRPr="0027740B" w:rsidRDefault="00782EF0" w:rsidP="0061202F">
            <w:pPr>
              <w:pStyle w:val="TAC"/>
            </w:pPr>
            <w:r w:rsidRPr="0027740B">
              <w:t>70</w:t>
            </w:r>
          </w:p>
        </w:tc>
      </w:tr>
      <w:tr w:rsidR="00782EF0" w:rsidRPr="0027740B" w14:paraId="1B208E8D" w14:textId="77777777" w:rsidTr="0061202F">
        <w:trPr>
          <w:trHeight w:val="187"/>
          <w:jc w:val="center"/>
        </w:trPr>
        <w:tc>
          <w:tcPr>
            <w:tcW w:w="2349" w:type="dxa"/>
            <w:tcBorders>
              <w:top w:val="nil"/>
              <w:bottom w:val="nil"/>
            </w:tcBorders>
            <w:shd w:val="clear" w:color="auto" w:fill="auto"/>
          </w:tcPr>
          <w:p w14:paraId="3B3F3D80" w14:textId="77777777" w:rsidR="00782EF0" w:rsidRPr="0027740B" w:rsidRDefault="00782EF0" w:rsidP="0061202F">
            <w:pPr>
              <w:pStyle w:val="TAC"/>
            </w:pPr>
          </w:p>
        </w:tc>
        <w:tc>
          <w:tcPr>
            <w:tcW w:w="1850" w:type="dxa"/>
          </w:tcPr>
          <w:p w14:paraId="04271FF6" w14:textId="77777777" w:rsidR="00782EF0" w:rsidRPr="0027740B" w:rsidRDefault="00782EF0" w:rsidP="0061202F">
            <w:pPr>
              <w:pStyle w:val="TAC"/>
            </w:pPr>
            <w:r w:rsidRPr="0027740B">
              <w:t>2</w:t>
            </w:r>
          </w:p>
        </w:tc>
        <w:tc>
          <w:tcPr>
            <w:tcW w:w="2742" w:type="dxa"/>
            <w:shd w:val="clear" w:color="auto" w:fill="auto"/>
          </w:tcPr>
          <w:p w14:paraId="6C01C647" w14:textId="77777777" w:rsidR="00782EF0" w:rsidRPr="0027740B" w:rsidRDefault="00782EF0" w:rsidP="0061202F">
            <w:pPr>
              <w:pStyle w:val="TAC"/>
            </w:pPr>
            <w:r w:rsidRPr="0027740B">
              <w:t>70</w:t>
            </w:r>
          </w:p>
        </w:tc>
      </w:tr>
      <w:tr w:rsidR="00782EF0" w:rsidRPr="0027740B" w14:paraId="5A6EB61C" w14:textId="77777777" w:rsidTr="0061202F">
        <w:trPr>
          <w:trHeight w:val="187"/>
          <w:jc w:val="center"/>
        </w:trPr>
        <w:tc>
          <w:tcPr>
            <w:tcW w:w="2349" w:type="dxa"/>
            <w:tcBorders>
              <w:top w:val="nil"/>
            </w:tcBorders>
            <w:shd w:val="clear" w:color="auto" w:fill="auto"/>
          </w:tcPr>
          <w:p w14:paraId="4B097B55" w14:textId="77777777" w:rsidR="00782EF0" w:rsidRPr="0027740B" w:rsidRDefault="00782EF0" w:rsidP="0061202F">
            <w:pPr>
              <w:pStyle w:val="TAC"/>
            </w:pPr>
          </w:p>
        </w:tc>
        <w:tc>
          <w:tcPr>
            <w:tcW w:w="1850" w:type="dxa"/>
          </w:tcPr>
          <w:p w14:paraId="45CD49FD" w14:textId="77777777" w:rsidR="00782EF0" w:rsidRPr="0027740B" w:rsidRDefault="00782EF0" w:rsidP="0061202F">
            <w:pPr>
              <w:pStyle w:val="TAC"/>
            </w:pPr>
            <w:r w:rsidRPr="0027740B">
              <w:t>3</w:t>
            </w:r>
          </w:p>
        </w:tc>
        <w:tc>
          <w:tcPr>
            <w:tcW w:w="2742" w:type="dxa"/>
            <w:shd w:val="clear" w:color="auto" w:fill="auto"/>
          </w:tcPr>
          <w:p w14:paraId="6F9C4E24" w14:textId="77777777" w:rsidR="00782EF0" w:rsidRPr="0027740B" w:rsidRDefault="00782EF0" w:rsidP="0061202F">
            <w:pPr>
              <w:pStyle w:val="TAC"/>
            </w:pPr>
            <w:r w:rsidRPr="0027740B">
              <w:t>61</w:t>
            </w:r>
          </w:p>
        </w:tc>
      </w:tr>
      <w:tr w:rsidR="00782EF0" w:rsidRPr="00C04A08" w14:paraId="00CCF5B2" w14:textId="77777777" w:rsidTr="0061202F">
        <w:trPr>
          <w:trHeight w:val="187"/>
          <w:jc w:val="center"/>
        </w:trPr>
        <w:tc>
          <w:tcPr>
            <w:tcW w:w="6941" w:type="dxa"/>
            <w:gridSpan w:val="3"/>
          </w:tcPr>
          <w:p w14:paraId="644D33E6" w14:textId="77777777" w:rsidR="00782EF0" w:rsidRPr="00C04A08" w:rsidRDefault="00782EF0" w:rsidP="0061202F">
            <w:pPr>
              <w:pStyle w:val="TAN"/>
            </w:pPr>
            <w:r>
              <w:t>Note</w:t>
            </w:r>
            <w:r w:rsidRPr="0027740B">
              <w:t>: Minimum peak EIRP is defined as the lower limit without tolerance.</w:t>
            </w:r>
          </w:p>
        </w:tc>
      </w:tr>
    </w:tbl>
    <w:p w14:paraId="51FA59CC" w14:textId="77777777" w:rsidR="00782EF0" w:rsidRPr="00C04A08" w:rsidRDefault="00782EF0" w:rsidP="00782EF0"/>
    <w:p w14:paraId="0C53C06E" w14:textId="7456E19C" w:rsidR="00782EF0" w:rsidRPr="00C04A08" w:rsidRDefault="00782EF0" w:rsidP="00782EF0">
      <w:r w:rsidRPr="00C04A08">
        <w:t xml:space="preserve">The maximum output power values for </w:t>
      </w:r>
      <w:ins w:id="81" w:author="R4-2406602" w:date="2024-04-23T18:08:00Z">
        <w:r w:rsidR="00297312">
          <w:t xml:space="preserve">TRP and </w:t>
        </w:r>
      </w:ins>
      <w:r w:rsidRPr="00C04A08">
        <w:t xml:space="preserve">EIRP are found in Table </w:t>
      </w:r>
      <w:r>
        <w:t>9</w:t>
      </w:r>
      <w:r w:rsidRPr="00C04A08">
        <w:t>.2.1.</w:t>
      </w:r>
      <w:r>
        <w:t>1</w:t>
      </w:r>
      <w:r w:rsidRPr="00C04A08">
        <w:t>-2 below.</w:t>
      </w:r>
    </w:p>
    <w:p w14:paraId="0409E853" w14:textId="2A5BA3D9" w:rsidR="00782EF0" w:rsidRPr="00C04A08" w:rsidRDefault="00782EF0" w:rsidP="00782EF0">
      <w:pPr>
        <w:pStyle w:val="TH"/>
      </w:pPr>
      <w:r>
        <w:t>Table 9</w:t>
      </w:r>
      <w:r w:rsidRPr="00C04A08">
        <w:t>.2.1.</w:t>
      </w:r>
      <w:r>
        <w:t>1</w:t>
      </w:r>
      <w:r w:rsidRPr="00C04A08">
        <w:t xml:space="preserve">-2: </w:t>
      </w:r>
      <w:del w:id="82" w:author="R4-2406602" w:date="2024-04-23T18:08:00Z">
        <w:r w:rsidRPr="00C04A08" w:rsidDel="00297312">
          <w:delText>UE m</w:delText>
        </w:r>
      </w:del>
      <w:ins w:id="83" w:author="R4-2406602" w:date="2024-04-23T18:08:00Z">
        <w:r w:rsidR="00297312">
          <w:t>M</w:t>
        </w:r>
      </w:ins>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82EF0" w:rsidRPr="00C04A08" w:rsidDel="00297312" w14:paraId="0D6CA587" w14:textId="113E8E2A" w:rsidTr="0061202F">
        <w:trPr>
          <w:gridAfter w:val="2"/>
          <w:wAfter w:w="3382" w:type="dxa"/>
          <w:trHeight w:val="187"/>
          <w:jc w:val="center"/>
          <w:del w:id="84" w:author="R4-2406602" w:date="2024-04-23T18:10:00Z"/>
        </w:trPr>
        <w:tc>
          <w:tcPr>
            <w:tcW w:w="1663" w:type="dxa"/>
            <w:shd w:val="clear" w:color="auto" w:fill="auto"/>
            <w:vAlign w:val="center"/>
          </w:tcPr>
          <w:p w14:paraId="0B2259A6" w14:textId="7A897B63" w:rsidR="00782EF0" w:rsidRPr="00C04A08" w:rsidDel="00297312" w:rsidRDefault="00782EF0" w:rsidP="0061202F">
            <w:pPr>
              <w:pStyle w:val="TAH"/>
              <w:rPr>
                <w:del w:id="85" w:author="R4-2406602" w:date="2024-04-23T18:10:00Z"/>
              </w:rPr>
            </w:pPr>
            <w:del w:id="86" w:author="R4-2406602" w:date="2024-04-23T18:08:00Z">
              <w:r w:rsidRPr="00C04A08" w:rsidDel="00297312">
                <w:delText>Operating band</w:delText>
              </w:r>
            </w:del>
          </w:p>
        </w:tc>
        <w:tc>
          <w:tcPr>
            <w:tcW w:w="1691" w:type="dxa"/>
            <w:shd w:val="clear" w:color="auto" w:fill="auto"/>
          </w:tcPr>
          <w:p w14:paraId="3FD5F033" w14:textId="074F88C4" w:rsidR="00782EF0" w:rsidRPr="00C04A08" w:rsidDel="00297312" w:rsidRDefault="00782EF0" w:rsidP="0061202F">
            <w:pPr>
              <w:pStyle w:val="TAH"/>
              <w:rPr>
                <w:del w:id="87" w:author="R4-2406602" w:date="2024-04-23T18:10:00Z"/>
              </w:rPr>
            </w:pPr>
            <w:del w:id="88" w:author="R4-2406602" w:date="2024-04-23T18:08:00Z">
              <w:r w:rsidRPr="00C04A08" w:rsidDel="00297312">
                <w:delText>Max EIRP (dBm)</w:delText>
              </w:r>
            </w:del>
          </w:p>
        </w:tc>
      </w:tr>
      <w:tr w:rsidR="00782EF0" w:rsidRPr="00C04A08" w:rsidDel="00297312" w14:paraId="1BD31B83" w14:textId="1B2905B8" w:rsidTr="0061202F">
        <w:trPr>
          <w:gridAfter w:val="2"/>
          <w:wAfter w:w="3382" w:type="dxa"/>
          <w:trHeight w:val="187"/>
          <w:jc w:val="center"/>
          <w:del w:id="89" w:author="R4-2406602" w:date="2024-04-23T18:10:00Z"/>
        </w:trPr>
        <w:tc>
          <w:tcPr>
            <w:tcW w:w="1663" w:type="dxa"/>
            <w:shd w:val="clear" w:color="auto" w:fill="auto"/>
          </w:tcPr>
          <w:p w14:paraId="1C16ED15" w14:textId="27E09543" w:rsidR="00782EF0" w:rsidRPr="00C04A08" w:rsidDel="00297312" w:rsidRDefault="00782EF0" w:rsidP="0061202F">
            <w:pPr>
              <w:pStyle w:val="TAC"/>
              <w:rPr>
                <w:del w:id="90" w:author="R4-2406602" w:date="2024-04-23T18:10:00Z"/>
              </w:rPr>
            </w:pPr>
            <w:del w:id="91" w:author="R4-2406602" w:date="2024-04-23T18:08:00Z">
              <w:r w:rsidDel="00297312">
                <w:delText>n512, n511, n510</w:delText>
              </w:r>
            </w:del>
          </w:p>
        </w:tc>
        <w:tc>
          <w:tcPr>
            <w:tcW w:w="1691" w:type="dxa"/>
            <w:shd w:val="clear" w:color="auto" w:fill="auto"/>
          </w:tcPr>
          <w:p w14:paraId="36920B95" w14:textId="6DCAE110" w:rsidR="00782EF0" w:rsidRPr="00C04A08" w:rsidDel="00297312" w:rsidRDefault="00782EF0" w:rsidP="0061202F">
            <w:pPr>
              <w:pStyle w:val="TAC"/>
              <w:rPr>
                <w:del w:id="92" w:author="R4-2406602" w:date="2024-04-23T18:10:00Z"/>
              </w:rPr>
            </w:pPr>
            <w:del w:id="93" w:author="R4-2406602" w:date="2024-04-23T18:08:00Z">
              <w:r w:rsidDel="00297312">
                <w:delText>76.2</w:delText>
              </w:r>
            </w:del>
          </w:p>
        </w:tc>
      </w:tr>
      <w:tr w:rsidR="00297312" w:rsidRPr="00C04A08" w14:paraId="5E86E1B5" w14:textId="77777777" w:rsidTr="0061202F">
        <w:trPr>
          <w:trHeight w:val="187"/>
          <w:jc w:val="center"/>
          <w:ins w:id="94" w:author="R4-2406602" w:date="2024-04-23T18:09:00Z"/>
        </w:trPr>
        <w:tc>
          <w:tcPr>
            <w:tcW w:w="1663" w:type="dxa"/>
            <w:shd w:val="clear" w:color="auto" w:fill="auto"/>
            <w:vAlign w:val="center"/>
          </w:tcPr>
          <w:p w14:paraId="5C668197" w14:textId="77777777" w:rsidR="00297312" w:rsidRPr="00C04A08" w:rsidRDefault="00297312" w:rsidP="0061202F">
            <w:pPr>
              <w:pStyle w:val="TAH"/>
              <w:rPr>
                <w:ins w:id="95" w:author="R4-2406602" w:date="2024-04-23T18:09:00Z"/>
              </w:rPr>
            </w:pPr>
            <w:ins w:id="96" w:author="R4-2406602" w:date="2024-04-23T18:09:00Z">
              <w:r w:rsidRPr="00C04A08">
                <w:t>Operating band</w:t>
              </w:r>
            </w:ins>
          </w:p>
        </w:tc>
        <w:tc>
          <w:tcPr>
            <w:tcW w:w="1691" w:type="dxa"/>
          </w:tcPr>
          <w:p w14:paraId="63866362" w14:textId="77777777" w:rsidR="00297312" w:rsidRDefault="00297312" w:rsidP="0061202F">
            <w:pPr>
              <w:pStyle w:val="TAH"/>
              <w:rPr>
                <w:ins w:id="97" w:author="R4-2406602" w:date="2024-04-23T18:09:00Z"/>
              </w:rPr>
            </w:pPr>
            <w:ins w:id="98" w:author="R4-2406602" w:date="2024-04-23T18:09:00Z">
              <w:r>
                <w:t>UE Type</w:t>
              </w:r>
            </w:ins>
          </w:p>
        </w:tc>
        <w:tc>
          <w:tcPr>
            <w:tcW w:w="1691" w:type="dxa"/>
          </w:tcPr>
          <w:p w14:paraId="359F8529" w14:textId="77777777" w:rsidR="00297312" w:rsidRPr="00C04A08" w:rsidRDefault="00297312" w:rsidP="0061202F">
            <w:pPr>
              <w:pStyle w:val="TAH"/>
              <w:rPr>
                <w:ins w:id="99" w:author="R4-2406602" w:date="2024-04-23T18:09:00Z"/>
              </w:rPr>
            </w:pPr>
            <w:ins w:id="100" w:author="R4-2406602" w:date="2024-04-23T18:09:00Z">
              <w:r>
                <w:rPr>
                  <w:lang w:val="en-US"/>
                </w:rPr>
                <w:t>TRP</w:t>
              </w:r>
              <w:r w:rsidRPr="008E574D">
                <w:rPr>
                  <w:vertAlign w:val="subscript"/>
                  <w:lang w:val="en-US"/>
                </w:rPr>
                <w:t>MAX</w:t>
              </w:r>
              <w:r>
                <w:t xml:space="preserve"> (</w:t>
              </w:r>
              <w:proofErr w:type="spellStart"/>
              <w:r>
                <w:t>dBm</w:t>
              </w:r>
              <w:proofErr w:type="spellEnd"/>
              <w:r>
                <w:t>)</w:t>
              </w:r>
            </w:ins>
          </w:p>
        </w:tc>
        <w:tc>
          <w:tcPr>
            <w:tcW w:w="1691" w:type="dxa"/>
            <w:shd w:val="clear" w:color="auto" w:fill="auto"/>
          </w:tcPr>
          <w:p w14:paraId="43C45893" w14:textId="77777777" w:rsidR="00297312" w:rsidRPr="00C04A08" w:rsidRDefault="00297312" w:rsidP="0061202F">
            <w:pPr>
              <w:pStyle w:val="TAH"/>
              <w:rPr>
                <w:ins w:id="101" w:author="R4-2406602" w:date="2024-04-23T18:09:00Z"/>
              </w:rPr>
            </w:pPr>
            <w:proofErr w:type="spellStart"/>
            <w:ins w:id="102" w:author="R4-2406602" w:date="2024-04-23T18:09:00Z">
              <w:r w:rsidRPr="00C04A08">
                <w:t>EIRP</w:t>
              </w:r>
              <w:r w:rsidRPr="00C04A08">
                <w:rPr>
                  <w:vertAlign w:val="subscript"/>
                </w:rPr>
                <w:t>max</w:t>
              </w:r>
              <w:proofErr w:type="spellEnd"/>
              <w:r w:rsidRPr="00C04A08">
                <w:t xml:space="preserve"> (</w:t>
              </w:r>
              <w:proofErr w:type="spellStart"/>
              <w:r w:rsidRPr="00C04A08">
                <w:t>dBm</w:t>
              </w:r>
              <w:proofErr w:type="spellEnd"/>
              <w:r w:rsidRPr="00C04A08">
                <w:t>)</w:t>
              </w:r>
            </w:ins>
          </w:p>
        </w:tc>
      </w:tr>
      <w:tr w:rsidR="00297312" w:rsidRPr="00C04A08" w14:paraId="1F90F7C4" w14:textId="77777777" w:rsidTr="0061202F">
        <w:trPr>
          <w:trHeight w:val="187"/>
          <w:jc w:val="center"/>
          <w:ins w:id="103" w:author="R4-2406602" w:date="2024-04-23T18:09:00Z"/>
        </w:trPr>
        <w:tc>
          <w:tcPr>
            <w:tcW w:w="1663" w:type="dxa"/>
            <w:vMerge w:val="restart"/>
            <w:shd w:val="clear" w:color="auto" w:fill="auto"/>
          </w:tcPr>
          <w:p w14:paraId="778DC294" w14:textId="77777777" w:rsidR="00297312" w:rsidRPr="00C04A08" w:rsidRDefault="00297312" w:rsidP="0061202F">
            <w:pPr>
              <w:pStyle w:val="TAC"/>
              <w:rPr>
                <w:ins w:id="104" w:author="R4-2406602" w:date="2024-04-23T18:09:00Z"/>
              </w:rPr>
            </w:pPr>
            <w:ins w:id="105" w:author="R4-2406602" w:date="2024-04-23T18:09:00Z">
              <w:r>
                <w:t>n512, n511, n510</w:t>
              </w:r>
            </w:ins>
          </w:p>
        </w:tc>
        <w:tc>
          <w:tcPr>
            <w:tcW w:w="1691" w:type="dxa"/>
          </w:tcPr>
          <w:p w14:paraId="146EA234" w14:textId="77777777" w:rsidR="00297312" w:rsidRDefault="00297312" w:rsidP="0061202F">
            <w:pPr>
              <w:pStyle w:val="TAC"/>
              <w:rPr>
                <w:ins w:id="106" w:author="R4-2406602" w:date="2024-04-23T18:09:00Z"/>
              </w:rPr>
            </w:pPr>
            <w:ins w:id="107" w:author="R4-2406602" w:date="2024-04-23T18:09:00Z">
              <w:r>
                <w:t>1</w:t>
              </w:r>
            </w:ins>
          </w:p>
        </w:tc>
        <w:tc>
          <w:tcPr>
            <w:tcW w:w="1691" w:type="dxa"/>
          </w:tcPr>
          <w:p w14:paraId="735150DF" w14:textId="77777777" w:rsidR="00297312" w:rsidRDefault="00297312" w:rsidP="0061202F">
            <w:pPr>
              <w:pStyle w:val="TAC"/>
              <w:rPr>
                <w:ins w:id="108" w:author="R4-2406602" w:date="2024-04-23T18:09:00Z"/>
              </w:rPr>
            </w:pPr>
            <w:ins w:id="109" w:author="R4-2406602" w:date="2024-04-23T18:09:00Z">
              <w:r>
                <w:t>35</w:t>
              </w:r>
            </w:ins>
          </w:p>
        </w:tc>
        <w:tc>
          <w:tcPr>
            <w:tcW w:w="1691" w:type="dxa"/>
            <w:shd w:val="clear" w:color="auto" w:fill="auto"/>
          </w:tcPr>
          <w:p w14:paraId="11986CC2" w14:textId="0FAC1A29" w:rsidR="00297312" w:rsidRPr="00344485" w:rsidRDefault="00344485" w:rsidP="0061202F">
            <w:pPr>
              <w:pStyle w:val="TAC"/>
              <w:rPr>
                <w:ins w:id="110" w:author="R4-2406602" w:date="2024-04-23T18:09:00Z"/>
                <w:highlight w:val="yellow"/>
              </w:rPr>
            </w:pPr>
            <w:ins w:id="111" w:author="Dorin PANAITOPOL" w:date="2024-05-13T17:45:00Z">
              <w:r w:rsidRPr="00344485">
                <w:rPr>
                  <w:highlight w:val="yellow"/>
                </w:rPr>
                <w:t>8</w:t>
              </w:r>
            </w:ins>
            <w:ins w:id="112" w:author="R4-2406602" w:date="2024-04-23T18:09:00Z">
              <w:del w:id="113" w:author="Dorin PANAITOPOL" w:date="2024-05-13T17:45:00Z">
                <w:r w:rsidR="00297312" w:rsidRPr="00344485" w:rsidDel="00344485">
                  <w:rPr>
                    <w:highlight w:val="yellow"/>
                  </w:rPr>
                  <w:delText>7</w:delText>
                </w:r>
              </w:del>
              <w:r w:rsidR="00297312" w:rsidRPr="00344485">
                <w:rPr>
                  <w:highlight w:val="yellow"/>
                </w:rPr>
                <w:t>6.2</w:t>
              </w:r>
            </w:ins>
          </w:p>
        </w:tc>
      </w:tr>
      <w:tr w:rsidR="00297312" w:rsidRPr="00C04A08" w14:paraId="658E689E" w14:textId="77777777" w:rsidTr="0061202F">
        <w:trPr>
          <w:trHeight w:val="187"/>
          <w:jc w:val="center"/>
          <w:ins w:id="114" w:author="R4-2406602" w:date="2024-04-23T18:09:00Z"/>
        </w:trPr>
        <w:tc>
          <w:tcPr>
            <w:tcW w:w="1663" w:type="dxa"/>
            <w:vMerge/>
            <w:shd w:val="clear" w:color="auto" w:fill="auto"/>
          </w:tcPr>
          <w:p w14:paraId="177DD0E7" w14:textId="77777777" w:rsidR="00297312" w:rsidRDefault="00297312" w:rsidP="0061202F">
            <w:pPr>
              <w:pStyle w:val="TAC"/>
              <w:rPr>
                <w:ins w:id="115" w:author="R4-2406602" w:date="2024-04-23T18:09:00Z"/>
              </w:rPr>
            </w:pPr>
          </w:p>
        </w:tc>
        <w:tc>
          <w:tcPr>
            <w:tcW w:w="1691" w:type="dxa"/>
          </w:tcPr>
          <w:p w14:paraId="50C3F852" w14:textId="77777777" w:rsidR="00297312" w:rsidRDefault="00297312" w:rsidP="0061202F">
            <w:pPr>
              <w:pStyle w:val="TAC"/>
              <w:rPr>
                <w:ins w:id="116" w:author="R4-2406602" w:date="2024-04-23T18:09:00Z"/>
              </w:rPr>
            </w:pPr>
            <w:ins w:id="117" w:author="R4-2406602" w:date="2024-04-23T18:09:00Z">
              <w:r>
                <w:t>2, 3</w:t>
              </w:r>
            </w:ins>
          </w:p>
        </w:tc>
        <w:tc>
          <w:tcPr>
            <w:tcW w:w="1691" w:type="dxa"/>
          </w:tcPr>
          <w:p w14:paraId="091A49CB" w14:textId="77777777" w:rsidR="00297312" w:rsidRDefault="00297312" w:rsidP="0061202F">
            <w:pPr>
              <w:pStyle w:val="TAC"/>
              <w:rPr>
                <w:ins w:id="118" w:author="R4-2406602" w:date="2024-04-23T18:09:00Z"/>
              </w:rPr>
            </w:pPr>
            <w:ins w:id="119" w:author="R4-2406602" w:date="2024-04-23T18:09:00Z">
              <w:r>
                <w:t>TBD</w:t>
              </w:r>
            </w:ins>
          </w:p>
        </w:tc>
        <w:tc>
          <w:tcPr>
            <w:tcW w:w="1691" w:type="dxa"/>
            <w:shd w:val="clear" w:color="auto" w:fill="auto"/>
          </w:tcPr>
          <w:p w14:paraId="508DA8B8" w14:textId="58745529" w:rsidR="00297312" w:rsidRPr="00344485" w:rsidRDefault="00344485" w:rsidP="0061202F">
            <w:pPr>
              <w:pStyle w:val="TAC"/>
              <w:rPr>
                <w:ins w:id="120" w:author="R4-2406602" w:date="2024-04-23T18:09:00Z"/>
                <w:highlight w:val="yellow"/>
              </w:rPr>
            </w:pPr>
            <w:ins w:id="121" w:author="Dorin PANAITOPOL" w:date="2024-05-13T17:45:00Z">
              <w:r w:rsidRPr="00344485">
                <w:rPr>
                  <w:highlight w:val="yellow"/>
                </w:rPr>
                <w:t>8</w:t>
              </w:r>
            </w:ins>
            <w:ins w:id="122" w:author="R4-2406602" w:date="2024-04-23T18:09:00Z">
              <w:del w:id="123" w:author="Dorin PANAITOPOL" w:date="2024-05-13T17:45:00Z">
                <w:r w:rsidR="00297312" w:rsidRPr="00344485" w:rsidDel="00344485">
                  <w:rPr>
                    <w:highlight w:val="yellow"/>
                  </w:rPr>
                  <w:delText>7</w:delText>
                </w:r>
              </w:del>
              <w:r w:rsidR="00297312" w:rsidRPr="00344485">
                <w:rPr>
                  <w:highlight w:val="yellow"/>
                </w:rPr>
                <w:t>6.2</w:t>
              </w:r>
            </w:ins>
          </w:p>
        </w:tc>
      </w:tr>
    </w:tbl>
    <w:p w14:paraId="32172228" w14:textId="77777777" w:rsidR="00297312" w:rsidRDefault="00297312" w:rsidP="00782EF0">
      <w:pPr>
        <w:rPr>
          <w:noProof/>
        </w:rPr>
      </w:pPr>
    </w:p>
    <w:p w14:paraId="1DC79312" w14:textId="712B6D96" w:rsidR="00782EF0" w:rsidDel="00297312" w:rsidRDefault="00782EF0" w:rsidP="00782EF0">
      <w:pPr>
        <w:rPr>
          <w:del w:id="124" w:author="R4-2406602" w:date="2024-04-23T18:10:00Z"/>
        </w:rPr>
      </w:pPr>
      <w:del w:id="125" w:author="R4-2406602" w:date="2024-04-23T18:10:00Z">
        <w:r w:rsidRPr="00C10DEE" w:rsidDel="00297312">
          <w:lastRenderedPageBreak/>
          <w:delText>The maximum output power values for TRP are TBD, FFS how to specify them.</w:delText>
        </w:r>
      </w:del>
    </w:p>
    <w:p w14:paraId="0C61DD34" w14:textId="253B8743" w:rsidR="00782EF0" w:rsidDel="00297312" w:rsidRDefault="00782EF0" w:rsidP="00782EF0">
      <w:pPr>
        <w:pStyle w:val="NO"/>
        <w:rPr>
          <w:del w:id="126" w:author="R4-2406602" w:date="2024-04-23T18:10:00Z"/>
        </w:rPr>
      </w:pPr>
      <w:del w:id="127" w:author="R4-2406602" w:date="2024-04-23T18:10:00Z">
        <w:r w:rsidDel="00297312">
          <w:delText>Note:</w:delText>
        </w:r>
        <w:r w:rsidDel="00297312">
          <w:tab/>
        </w:r>
        <w:r w:rsidDel="00297312">
          <w:rPr>
            <w:rFonts w:hint="eastAsia"/>
          </w:rPr>
          <w:delText>T</w:delText>
        </w:r>
        <w:r w:rsidDel="00297312">
          <w:delText>he maximum TRP limit for UE should also follow the regulatory requirements, including both ECC and FCC requirements.</w:delText>
        </w:r>
      </w:del>
    </w:p>
    <w:p w14:paraId="216FC831" w14:textId="77777777" w:rsidR="00782EF0" w:rsidRPr="00C04A08" w:rsidRDefault="00782EF0" w:rsidP="00782EF0">
      <w:pPr>
        <w:pStyle w:val="Titre4"/>
      </w:pPr>
      <w:bookmarkStart w:id="128" w:name="_Toc21340760"/>
      <w:bookmarkStart w:id="129" w:name="_Toc29805207"/>
      <w:bookmarkStart w:id="130" w:name="_Toc36456416"/>
      <w:bookmarkStart w:id="131" w:name="_Toc36469514"/>
      <w:bookmarkStart w:id="132" w:name="_Toc37253923"/>
      <w:bookmarkStart w:id="133" w:name="_Toc37322780"/>
      <w:bookmarkStart w:id="134" w:name="_Toc37324186"/>
      <w:bookmarkStart w:id="135" w:name="_Toc45889709"/>
      <w:bookmarkStart w:id="136" w:name="_Toc52196364"/>
      <w:bookmarkStart w:id="137" w:name="_Toc52197344"/>
      <w:bookmarkStart w:id="138" w:name="_Toc53173067"/>
      <w:bookmarkStart w:id="139" w:name="_Toc53173436"/>
      <w:bookmarkStart w:id="140" w:name="_Toc61119425"/>
      <w:bookmarkStart w:id="141" w:name="_Toc61119807"/>
      <w:bookmarkStart w:id="142" w:name="_Toc67925853"/>
      <w:bookmarkStart w:id="143" w:name="_Toc75273491"/>
      <w:bookmarkStart w:id="144" w:name="_Toc76510391"/>
      <w:bookmarkStart w:id="145" w:name="_Toc83129544"/>
      <w:bookmarkStart w:id="146" w:name="_Toc90591077"/>
      <w:bookmarkStart w:id="147" w:name="_Toc98864099"/>
      <w:bookmarkStart w:id="148" w:name="_Toc99733348"/>
      <w:bookmarkStart w:id="149" w:name="_Toc106577239"/>
      <w:bookmarkStart w:id="150" w:name="_Toc114536990"/>
      <w:bookmarkStart w:id="151" w:name="_Toc115257258"/>
      <w:bookmarkStart w:id="152" w:name="_Toc161753932"/>
      <w:bookmarkStart w:id="153" w:name="_Toc161754553"/>
      <w:bookmarkStart w:id="154" w:name="_Toc163202126"/>
      <w:r>
        <w:t>9</w:t>
      </w:r>
      <w:r w:rsidRPr="00C04A08">
        <w:t>.2.1.</w:t>
      </w:r>
      <w:r>
        <w:t>2</w:t>
      </w:r>
      <w:r w:rsidRPr="00C04A08">
        <w:tab/>
      </w:r>
      <w:r>
        <w:t>Minimum requirements</w:t>
      </w:r>
      <w:r w:rsidRPr="00C04A08">
        <w:t xml:space="preserve"> for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t>Mobile VSAT</w:t>
      </w:r>
      <w:bookmarkEnd w:id="152"/>
      <w:bookmarkEnd w:id="153"/>
      <w:bookmarkEnd w:id="154"/>
    </w:p>
    <w:p w14:paraId="585FD166" w14:textId="7B505F5B" w:rsidR="00782EF0" w:rsidRPr="00C04A08" w:rsidRDefault="00782EF0" w:rsidP="00782EF0">
      <w:r w:rsidRPr="00C04A08">
        <w:t xml:space="preserve">The following requirements define the maximum output power radiated by the </w:t>
      </w:r>
      <w:del w:id="155" w:author="R4-2406602" w:date="2024-04-23T18:10:00Z">
        <w:r w:rsidRPr="00C04A08" w:rsidDel="00297312">
          <w:delText>UE</w:delText>
        </w:r>
      </w:del>
      <w:ins w:id="156" w:author="R4-2406602" w:date="2024-04-23T18:10:00Z">
        <w:r w:rsidR="00297312">
          <w:t>Mobile VSAT</w:t>
        </w:r>
      </w:ins>
      <w:r w:rsidRPr="00C04A08">
        <w:t xml:space="preserv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(Link</w:t>
      </w:r>
      <w:proofErr w:type="gramStart"/>
      <w:r w:rsidRPr="00C04A08">
        <w:t>=</w:t>
      </w:r>
      <w:proofErr w:type="gramEnd"/>
      <w:del w:id="157" w:author="R4-2406602" w:date="2024-04-23T18:11:00Z">
        <w:r w:rsidRPr="00C04A08" w:rsidDel="00297312">
          <w:delText>TX beam peak direction</w:delText>
        </w:r>
      </w:del>
      <w:ins w:id="158" w:author="R4-2406602" w:date="2024-04-23T18:11:00Z">
        <w:r w:rsidR="00297312">
          <w:t>[Spherical coverage grid]</w:t>
        </w:r>
      </w:ins>
      <w:r w:rsidRPr="00C04A08">
        <w:t xml:space="preserve">, </w:t>
      </w:r>
      <w:proofErr w:type="spellStart"/>
      <w:r w:rsidRPr="00C04A08">
        <w:t>Meas</w:t>
      </w:r>
      <w:proofErr w:type="spellEnd"/>
      <w:r w:rsidRPr="00C04A08">
        <w:t>=Link angle).</w:t>
      </w:r>
    </w:p>
    <w:p w14:paraId="6EF10879" w14:textId="632DA735" w:rsidR="00782EF0" w:rsidRPr="00C04A08" w:rsidRDefault="00782EF0" w:rsidP="00782EF0">
      <w:pPr>
        <w:pStyle w:val="TH"/>
      </w:pPr>
      <w:r w:rsidRPr="00C04A08">
        <w:t xml:space="preserve">Table </w:t>
      </w:r>
      <w:r>
        <w:t>9</w:t>
      </w:r>
      <w:r w:rsidRPr="00C04A08">
        <w:t>.2.1.</w:t>
      </w:r>
      <w:r>
        <w:t>2</w:t>
      </w:r>
      <w:r w:rsidRPr="00C04A08">
        <w:t xml:space="preserve">-1: </w:t>
      </w:r>
      <w:del w:id="159" w:author="R4-2406602" w:date="2024-04-23T18:11:00Z">
        <w:r w:rsidRPr="00C04A08" w:rsidDel="00357F84">
          <w:delText>UE m</w:delText>
        </w:r>
      </w:del>
      <w:ins w:id="160" w:author="R4-2406602" w:date="2024-04-23T18:11:00Z">
        <w:r w:rsidR="00357F84">
          <w:t>M</w:t>
        </w:r>
      </w:ins>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82EF0" w:rsidRPr="00C04A08" w14:paraId="75BA8C03" w14:textId="77777777" w:rsidTr="0061202F">
        <w:trPr>
          <w:trHeight w:val="187"/>
          <w:jc w:val="center"/>
        </w:trPr>
        <w:tc>
          <w:tcPr>
            <w:tcW w:w="2122" w:type="dxa"/>
            <w:shd w:val="clear" w:color="auto" w:fill="auto"/>
            <w:vAlign w:val="center"/>
          </w:tcPr>
          <w:p w14:paraId="2FDF02AB" w14:textId="77777777" w:rsidR="00782EF0" w:rsidRPr="00C04A08" w:rsidRDefault="00782EF0" w:rsidP="0061202F">
            <w:pPr>
              <w:pStyle w:val="TAH"/>
            </w:pPr>
            <w:r w:rsidRPr="00C04A08">
              <w:t>Operating band</w:t>
            </w:r>
          </w:p>
        </w:tc>
        <w:tc>
          <w:tcPr>
            <w:tcW w:w="1451" w:type="dxa"/>
          </w:tcPr>
          <w:p w14:paraId="19762594" w14:textId="77777777" w:rsidR="00782EF0" w:rsidRPr="00C04A08" w:rsidRDefault="00782EF0" w:rsidP="0061202F">
            <w:pPr>
              <w:pStyle w:val="TAH"/>
            </w:pPr>
            <w:r>
              <w:rPr>
                <w:rFonts w:hint="eastAsia"/>
              </w:rPr>
              <w:t>U</w:t>
            </w:r>
            <w:r>
              <w:t>E Type</w:t>
            </w:r>
          </w:p>
        </w:tc>
        <w:tc>
          <w:tcPr>
            <w:tcW w:w="2805" w:type="dxa"/>
            <w:shd w:val="clear" w:color="auto" w:fill="auto"/>
            <w:vAlign w:val="center"/>
          </w:tcPr>
          <w:p w14:paraId="648C4EDE" w14:textId="77777777" w:rsidR="00782EF0" w:rsidRPr="00C04A08" w:rsidRDefault="00782EF0" w:rsidP="0061202F">
            <w:pPr>
              <w:pStyle w:val="TAH"/>
            </w:pPr>
            <w:r w:rsidRPr="00C04A08">
              <w:t>Min peak EIRP (</w:t>
            </w:r>
            <w:proofErr w:type="spellStart"/>
            <w:r w:rsidRPr="00C04A08">
              <w:t>dBm</w:t>
            </w:r>
            <w:proofErr w:type="spellEnd"/>
            <w:r w:rsidRPr="00C04A08">
              <w:t>)</w:t>
            </w:r>
          </w:p>
        </w:tc>
      </w:tr>
      <w:tr w:rsidR="00782EF0" w:rsidRPr="0027740B" w14:paraId="69D3DD9C" w14:textId="77777777" w:rsidTr="0061202F">
        <w:trPr>
          <w:trHeight w:val="187"/>
          <w:jc w:val="center"/>
        </w:trPr>
        <w:tc>
          <w:tcPr>
            <w:tcW w:w="2122" w:type="dxa"/>
            <w:tcBorders>
              <w:bottom w:val="nil"/>
            </w:tcBorders>
            <w:shd w:val="clear" w:color="auto" w:fill="auto"/>
            <w:vAlign w:val="center"/>
          </w:tcPr>
          <w:p w14:paraId="109A487A" w14:textId="77777777" w:rsidR="00782EF0" w:rsidRPr="0027740B" w:rsidRDefault="00782EF0" w:rsidP="0061202F">
            <w:pPr>
              <w:pStyle w:val="TAC"/>
            </w:pPr>
            <w:r w:rsidRPr="0027740B">
              <w:t>n512</w:t>
            </w:r>
            <w:r>
              <w:t>, n511</w:t>
            </w:r>
          </w:p>
        </w:tc>
        <w:tc>
          <w:tcPr>
            <w:tcW w:w="1451" w:type="dxa"/>
          </w:tcPr>
          <w:p w14:paraId="09DB2DB1" w14:textId="77777777" w:rsidR="00782EF0" w:rsidRPr="0027740B" w:rsidRDefault="00782EF0" w:rsidP="0061202F">
            <w:pPr>
              <w:pStyle w:val="TAC"/>
            </w:pPr>
            <w:r w:rsidRPr="0027740B">
              <w:t>4</w:t>
            </w:r>
          </w:p>
        </w:tc>
        <w:tc>
          <w:tcPr>
            <w:tcW w:w="2805" w:type="dxa"/>
            <w:shd w:val="clear" w:color="auto" w:fill="auto"/>
          </w:tcPr>
          <w:p w14:paraId="387489B6" w14:textId="77777777" w:rsidR="00782EF0" w:rsidRPr="0027740B" w:rsidRDefault="00782EF0" w:rsidP="0061202F">
            <w:pPr>
              <w:pStyle w:val="TAC"/>
            </w:pPr>
            <w:r w:rsidRPr="0027740B">
              <w:t>70</w:t>
            </w:r>
          </w:p>
        </w:tc>
      </w:tr>
      <w:tr w:rsidR="00782EF0" w:rsidRPr="0027740B" w14:paraId="4F013B6D" w14:textId="77777777" w:rsidTr="0061202F">
        <w:trPr>
          <w:trHeight w:val="187"/>
          <w:jc w:val="center"/>
        </w:trPr>
        <w:tc>
          <w:tcPr>
            <w:tcW w:w="2122" w:type="dxa"/>
            <w:tcBorders>
              <w:top w:val="nil"/>
            </w:tcBorders>
            <w:shd w:val="clear" w:color="auto" w:fill="auto"/>
          </w:tcPr>
          <w:p w14:paraId="7FE9A959" w14:textId="77777777" w:rsidR="00782EF0" w:rsidRPr="0027740B" w:rsidRDefault="00782EF0" w:rsidP="0061202F">
            <w:pPr>
              <w:pStyle w:val="TAC"/>
            </w:pPr>
          </w:p>
        </w:tc>
        <w:tc>
          <w:tcPr>
            <w:tcW w:w="1451" w:type="dxa"/>
          </w:tcPr>
          <w:p w14:paraId="4212A8F4" w14:textId="77777777" w:rsidR="00782EF0" w:rsidRPr="0027740B" w:rsidRDefault="00782EF0" w:rsidP="0061202F">
            <w:pPr>
              <w:pStyle w:val="TAC"/>
            </w:pPr>
            <w:r w:rsidRPr="0027740B">
              <w:t>5</w:t>
            </w:r>
          </w:p>
        </w:tc>
        <w:tc>
          <w:tcPr>
            <w:tcW w:w="2805" w:type="dxa"/>
            <w:shd w:val="clear" w:color="auto" w:fill="auto"/>
          </w:tcPr>
          <w:p w14:paraId="60E86896" w14:textId="77777777" w:rsidR="00782EF0" w:rsidRPr="0027740B" w:rsidRDefault="00782EF0" w:rsidP="0061202F">
            <w:pPr>
              <w:pStyle w:val="TAC"/>
            </w:pPr>
            <w:r w:rsidRPr="0027740B">
              <w:t>70</w:t>
            </w:r>
          </w:p>
        </w:tc>
      </w:tr>
      <w:tr w:rsidR="00782EF0" w:rsidRPr="00C04A08" w14:paraId="402F353D" w14:textId="77777777" w:rsidTr="0061202F">
        <w:trPr>
          <w:trHeight w:val="187"/>
          <w:jc w:val="center"/>
        </w:trPr>
        <w:tc>
          <w:tcPr>
            <w:tcW w:w="6378" w:type="dxa"/>
            <w:gridSpan w:val="3"/>
          </w:tcPr>
          <w:p w14:paraId="7D51A4E1" w14:textId="77777777" w:rsidR="00782EF0" w:rsidRPr="00C04A08" w:rsidRDefault="00782EF0" w:rsidP="0061202F">
            <w:pPr>
              <w:pStyle w:val="TAN"/>
            </w:pPr>
            <w:r>
              <w:t>Note</w:t>
            </w:r>
            <w:r w:rsidRPr="0027740B">
              <w:t>: Minimum peak EIRP is defined as the lower limit without tolerance.</w:t>
            </w:r>
          </w:p>
        </w:tc>
      </w:tr>
    </w:tbl>
    <w:p w14:paraId="6E1A3568" w14:textId="77777777" w:rsidR="00782EF0" w:rsidRPr="00F14795" w:rsidRDefault="00782EF0" w:rsidP="00782EF0"/>
    <w:p w14:paraId="7E7FC539" w14:textId="3B616F03" w:rsidR="00782EF0" w:rsidRPr="00C04A08" w:rsidRDefault="00782EF0" w:rsidP="00782EF0">
      <w:r w:rsidRPr="00C04A08">
        <w:t xml:space="preserve">The maximum output power values for </w:t>
      </w:r>
      <w:ins w:id="161" w:author="R4-2406602" w:date="2024-04-23T18:11:00Z">
        <w:r w:rsidR="00357F84">
          <w:t xml:space="preserve">TRP and </w:t>
        </w:r>
      </w:ins>
      <w:r w:rsidRPr="00C04A08">
        <w:t xml:space="preserve">EIRP are found in Table </w:t>
      </w:r>
      <w:r>
        <w:t>9</w:t>
      </w:r>
      <w:r w:rsidRPr="00C04A08">
        <w:t>.2.1.</w:t>
      </w:r>
      <w:r>
        <w:t>2</w:t>
      </w:r>
      <w:r w:rsidRPr="00C04A08">
        <w:t>-2 below.</w:t>
      </w:r>
    </w:p>
    <w:p w14:paraId="06BE1206" w14:textId="477FEB9C" w:rsidR="00782EF0" w:rsidRPr="00C04A08" w:rsidRDefault="00782EF0" w:rsidP="00782EF0">
      <w:pPr>
        <w:pStyle w:val="TH"/>
      </w:pPr>
      <w:r>
        <w:t>Table 9</w:t>
      </w:r>
      <w:r w:rsidRPr="00C04A08">
        <w:t>.2.1.</w:t>
      </w:r>
      <w:r>
        <w:t>2</w:t>
      </w:r>
      <w:r w:rsidRPr="00C04A08">
        <w:t xml:space="preserve">-2: </w:t>
      </w:r>
      <w:del w:id="162" w:author="R4-2406602" w:date="2024-04-23T18:13:00Z">
        <w:r w:rsidRPr="00C04A08" w:rsidDel="00121E41">
          <w:delText>UE m</w:delText>
        </w:r>
      </w:del>
      <w:ins w:id="163" w:author="R4-2406602" w:date="2024-04-23T18:13:00Z">
        <w:r w:rsidR="00121E41">
          <w:t>M</w:t>
        </w:r>
      </w:ins>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82EF0" w:rsidRPr="00C04A08" w:rsidDel="00357F84" w14:paraId="25A9DE47" w14:textId="7888849E" w:rsidTr="0061202F">
        <w:trPr>
          <w:gridAfter w:val="2"/>
          <w:wAfter w:w="3382" w:type="dxa"/>
          <w:trHeight w:val="187"/>
          <w:jc w:val="center"/>
          <w:del w:id="164" w:author="R4-2406602" w:date="2024-04-23T18:11:00Z"/>
        </w:trPr>
        <w:tc>
          <w:tcPr>
            <w:tcW w:w="1663" w:type="dxa"/>
            <w:shd w:val="clear" w:color="auto" w:fill="auto"/>
            <w:vAlign w:val="center"/>
          </w:tcPr>
          <w:p w14:paraId="44C61C76" w14:textId="065FE064" w:rsidR="00782EF0" w:rsidRPr="00C04A08" w:rsidDel="00357F84" w:rsidRDefault="00782EF0" w:rsidP="0061202F">
            <w:pPr>
              <w:pStyle w:val="TAH"/>
              <w:rPr>
                <w:del w:id="165" w:author="R4-2406602" w:date="2024-04-23T18:11:00Z"/>
              </w:rPr>
            </w:pPr>
            <w:del w:id="166" w:author="R4-2406602" w:date="2024-04-23T18:11:00Z">
              <w:r w:rsidRPr="00C04A08" w:rsidDel="00357F84">
                <w:delText>Operating band</w:delText>
              </w:r>
            </w:del>
          </w:p>
        </w:tc>
        <w:tc>
          <w:tcPr>
            <w:tcW w:w="1691" w:type="dxa"/>
            <w:shd w:val="clear" w:color="auto" w:fill="auto"/>
          </w:tcPr>
          <w:p w14:paraId="7F3EC21D" w14:textId="7A931B3A" w:rsidR="00782EF0" w:rsidRPr="00C04A08" w:rsidDel="00357F84" w:rsidRDefault="00782EF0" w:rsidP="0061202F">
            <w:pPr>
              <w:pStyle w:val="TAH"/>
              <w:rPr>
                <w:del w:id="167" w:author="R4-2406602" w:date="2024-04-23T18:11:00Z"/>
              </w:rPr>
            </w:pPr>
            <w:del w:id="168" w:author="R4-2406602" w:date="2024-04-23T18:11:00Z">
              <w:r w:rsidRPr="00C04A08" w:rsidDel="00357F84">
                <w:delText>Max EIRP (dBm)</w:delText>
              </w:r>
            </w:del>
          </w:p>
        </w:tc>
      </w:tr>
      <w:tr w:rsidR="00782EF0" w:rsidRPr="00C04A08" w:rsidDel="00357F84" w14:paraId="3717AA69" w14:textId="189A6DF5" w:rsidTr="0061202F">
        <w:trPr>
          <w:gridAfter w:val="2"/>
          <w:wAfter w:w="3382" w:type="dxa"/>
          <w:trHeight w:val="187"/>
          <w:jc w:val="center"/>
          <w:del w:id="169" w:author="R4-2406602" w:date="2024-04-23T18:11:00Z"/>
        </w:trPr>
        <w:tc>
          <w:tcPr>
            <w:tcW w:w="1663" w:type="dxa"/>
            <w:shd w:val="clear" w:color="auto" w:fill="auto"/>
          </w:tcPr>
          <w:p w14:paraId="00C11A7F" w14:textId="4DE5CF70" w:rsidR="00782EF0" w:rsidRPr="00C04A08" w:rsidDel="00357F84" w:rsidRDefault="00782EF0" w:rsidP="0061202F">
            <w:pPr>
              <w:pStyle w:val="TAC"/>
              <w:rPr>
                <w:del w:id="170" w:author="R4-2406602" w:date="2024-04-23T18:11:00Z"/>
              </w:rPr>
            </w:pPr>
            <w:del w:id="171" w:author="R4-2406602" w:date="2024-04-23T18:11:00Z">
              <w:r w:rsidDel="00357F84">
                <w:delText>n512, n511</w:delText>
              </w:r>
            </w:del>
          </w:p>
        </w:tc>
        <w:tc>
          <w:tcPr>
            <w:tcW w:w="1691" w:type="dxa"/>
            <w:shd w:val="clear" w:color="auto" w:fill="auto"/>
          </w:tcPr>
          <w:p w14:paraId="0B221F4E" w14:textId="2124B758" w:rsidR="00782EF0" w:rsidRPr="00C04A08" w:rsidDel="00357F84" w:rsidRDefault="00782EF0" w:rsidP="0061202F">
            <w:pPr>
              <w:pStyle w:val="TAC"/>
              <w:rPr>
                <w:del w:id="172" w:author="R4-2406602" w:date="2024-04-23T18:11:00Z"/>
              </w:rPr>
            </w:pPr>
            <w:del w:id="173" w:author="R4-2406602" w:date="2024-04-23T18:11:00Z">
              <w:r w:rsidDel="00357F84">
                <w:delText>76.2</w:delText>
              </w:r>
            </w:del>
          </w:p>
        </w:tc>
      </w:tr>
      <w:tr w:rsidR="00357F84" w:rsidRPr="00C04A08" w14:paraId="6DC6D74F" w14:textId="77777777" w:rsidTr="0061202F">
        <w:trPr>
          <w:trHeight w:val="187"/>
          <w:jc w:val="center"/>
          <w:ins w:id="174" w:author="R4-2406602" w:date="2024-04-23T18:12:00Z"/>
        </w:trPr>
        <w:tc>
          <w:tcPr>
            <w:tcW w:w="1663" w:type="dxa"/>
            <w:shd w:val="clear" w:color="auto" w:fill="auto"/>
            <w:vAlign w:val="center"/>
          </w:tcPr>
          <w:p w14:paraId="1E937A11" w14:textId="77777777" w:rsidR="00357F84" w:rsidRPr="00C04A08" w:rsidRDefault="00357F84" w:rsidP="0061202F">
            <w:pPr>
              <w:pStyle w:val="TAH"/>
              <w:rPr>
                <w:ins w:id="175" w:author="R4-2406602" w:date="2024-04-23T18:12:00Z"/>
              </w:rPr>
            </w:pPr>
            <w:ins w:id="176" w:author="R4-2406602" w:date="2024-04-23T18:12:00Z">
              <w:r w:rsidRPr="00C04A08">
                <w:t>Operating band</w:t>
              </w:r>
            </w:ins>
          </w:p>
        </w:tc>
        <w:tc>
          <w:tcPr>
            <w:tcW w:w="1691" w:type="dxa"/>
          </w:tcPr>
          <w:p w14:paraId="1ABEB372" w14:textId="77777777" w:rsidR="00357F84" w:rsidRDefault="00357F84" w:rsidP="0061202F">
            <w:pPr>
              <w:pStyle w:val="TAH"/>
              <w:rPr>
                <w:ins w:id="177" w:author="R4-2406602" w:date="2024-04-23T18:12:00Z"/>
              </w:rPr>
            </w:pPr>
            <w:ins w:id="178" w:author="R4-2406602" w:date="2024-04-23T18:12:00Z">
              <w:r>
                <w:t>UE Type</w:t>
              </w:r>
            </w:ins>
          </w:p>
        </w:tc>
        <w:tc>
          <w:tcPr>
            <w:tcW w:w="1691" w:type="dxa"/>
          </w:tcPr>
          <w:p w14:paraId="20F6EB04" w14:textId="77777777" w:rsidR="00357F84" w:rsidRPr="00C04A08" w:rsidRDefault="00357F84" w:rsidP="0061202F">
            <w:pPr>
              <w:pStyle w:val="TAH"/>
              <w:rPr>
                <w:ins w:id="179" w:author="R4-2406602" w:date="2024-04-23T18:12:00Z"/>
              </w:rPr>
            </w:pPr>
            <w:ins w:id="180" w:author="R4-2406602" w:date="2024-04-23T18:12:00Z">
              <w:r>
                <w:rPr>
                  <w:lang w:val="en-US"/>
                </w:rPr>
                <w:t>TRP</w:t>
              </w:r>
              <w:r w:rsidRPr="008E574D">
                <w:rPr>
                  <w:vertAlign w:val="subscript"/>
                  <w:lang w:val="en-US"/>
                </w:rPr>
                <w:t>MAX</w:t>
              </w:r>
              <w:r w:rsidDel="006D41E0">
                <w:t xml:space="preserve"> </w:t>
              </w:r>
              <w:r>
                <w:t>(</w:t>
              </w:r>
              <w:proofErr w:type="spellStart"/>
              <w:r>
                <w:t>dBm</w:t>
              </w:r>
              <w:proofErr w:type="spellEnd"/>
              <w:r>
                <w:t>)</w:t>
              </w:r>
            </w:ins>
          </w:p>
        </w:tc>
        <w:tc>
          <w:tcPr>
            <w:tcW w:w="1691" w:type="dxa"/>
            <w:shd w:val="clear" w:color="auto" w:fill="auto"/>
          </w:tcPr>
          <w:p w14:paraId="3BA2C0AF" w14:textId="77777777" w:rsidR="00357F84" w:rsidRPr="00C04A08" w:rsidRDefault="00357F84" w:rsidP="0061202F">
            <w:pPr>
              <w:pStyle w:val="TAH"/>
              <w:rPr>
                <w:ins w:id="181" w:author="R4-2406602" w:date="2024-04-23T18:12:00Z"/>
              </w:rPr>
            </w:pPr>
            <w:proofErr w:type="spellStart"/>
            <w:ins w:id="182" w:author="R4-2406602" w:date="2024-04-23T18:12:00Z">
              <w:r w:rsidRPr="00C04A08">
                <w:t>EIRP</w:t>
              </w:r>
              <w:r w:rsidRPr="00C04A08">
                <w:rPr>
                  <w:vertAlign w:val="subscript"/>
                </w:rPr>
                <w:t>max</w:t>
              </w:r>
              <w:proofErr w:type="spellEnd"/>
              <w:r w:rsidRPr="00C04A08">
                <w:t xml:space="preserve"> (</w:t>
              </w:r>
              <w:proofErr w:type="spellStart"/>
              <w:r w:rsidRPr="00C04A08">
                <w:t>dBm</w:t>
              </w:r>
              <w:proofErr w:type="spellEnd"/>
              <w:r w:rsidRPr="00C04A08">
                <w:t>)</w:t>
              </w:r>
            </w:ins>
          </w:p>
        </w:tc>
      </w:tr>
      <w:tr w:rsidR="00357F84" w:rsidRPr="00C04A08" w14:paraId="5B411ADE" w14:textId="77777777" w:rsidTr="0061202F">
        <w:trPr>
          <w:trHeight w:val="187"/>
          <w:jc w:val="center"/>
          <w:ins w:id="183" w:author="R4-2406602" w:date="2024-04-23T18:12:00Z"/>
        </w:trPr>
        <w:tc>
          <w:tcPr>
            <w:tcW w:w="1663" w:type="dxa"/>
            <w:vMerge w:val="restart"/>
            <w:shd w:val="clear" w:color="auto" w:fill="auto"/>
          </w:tcPr>
          <w:p w14:paraId="003ED475" w14:textId="77777777" w:rsidR="00357F84" w:rsidRPr="00C04A08" w:rsidRDefault="00357F84" w:rsidP="0061202F">
            <w:pPr>
              <w:pStyle w:val="TAC"/>
              <w:rPr>
                <w:ins w:id="184" w:author="R4-2406602" w:date="2024-04-23T18:12:00Z"/>
              </w:rPr>
            </w:pPr>
            <w:ins w:id="185" w:author="R4-2406602" w:date="2024-04-23T18:12:00Z">
              <w:r>
                <w:t>n512, n511, n510</w:t>
              </w:r>
            </w:ins>
          </w:p>
        </w:tc>
        <w:tc>
          <w:tcPr>
            <w:tcW w:w="1691" w:type="dxa"/>
          </w:tcPr>
          <w:p w14:paraId="05694F92" w14:textId="77777777" w:rsidR="00357F84" w:rsidRDefault="00357F84" w:rsidP="0061202F">
            <w:pPr>
              <w:pStyle w:val="TAC"/>
              <w:rPr>
                <w:ins w:id="186" w:author="R4-2406602" w:date="2024-04-23T18:12:00Z"/>
              </w:rPr>
            </w:pPr>
            <w:ins w:id="187" w:author="R4-2406602" w:date="2024-04-23T18:12:00Z">
              <w:r>
                <w:t>4</w:t>
              </w:r>
            </w:ins>
          </w:p>
        </w:tc>
        <w:tc>
          <w:tcPr>
            <w:tcW w:w="1691" w:type="dxa"/>
          </w:tcPr>
          <w:p w14:paraId="341E36F5" w14:textId="77777777" w:rsidR="00357F84" w:rsidRDefault="00357F84" w:rsidP="0061202F">
            <w:pPr>
              <w:pStyle w:val="TAC"/>
              <w:rPr>
                <w:ins w:id="188" w:author="R4-2406602" w:date="2024-04-23T18:12:00Z"/>
              </w:rPr>
            </w:pPr>
            <w:ins w:id="189" w:author="R4-2406602" w:date="2024-04-23T18:12:00Z">
              <w:r>
                <w:t>35</w:t>
              </w:r>
            </w:ins>
          </w:p>
        </w:tc>
        <w:tc>
          <w:tcPr>
            <w:tcW w:w="1691" w:type="dxa"/>
            <w:shd w:val="clear" w:color="auto" w:fill="auto"/>
          </w:tcPr>
          <w:p w14:paraId="062F2F95" w14:textId="01F3DD91" w:rsidR="00357F84" w:rsidRPr="00344485" w:rsidRDefault="00344485" w:rsidP="0061202F">
            <w:pPr>
              <w:pStyle w:val="TAC"/>
              <w:rPr>
                <w:ins w:id="190" w:author="R4-2406602" w:date="2024-04-23T18:12:00Z"/>
                <w:highlight w:val="yellow"/>
              </w:rPr>
            </w:pPr>
            <w:ins w:id="191" w:author="Dorin PANAITOPOL" w:date="2024-05-13T17:45:00Z">
              <w:r w:rsidRPr="00344485">
                <w:rPr>
                  <w:highlight w:val="yellow"/>
                </w:rPr>
                <w:t>8</w:t>
              </w:r>
            </w:ins>
            <w:ins w:id="192" w:author="R4-2406602" w:date="2024-04-23T18:12:00Z">
              <w:del w:id="193" w:author="Dorin PANAITOPOL" w:date="2024-05-13T17:45:00Z">
                <w:r w:rsidR="00357F84" w:rsidRPr="00344485" w:rsidDel="00344485">
                  <w:rPr>
                    <w:highlight w:val="yellow"/>
                  </w:rPr>
                  <w:delText>7</w:delText>
                </w:r>
              </w:del>
              <w:r w:rsidR="00357F84" w:rsidRPr="00344485">
                <w:rPr>
                  <w:highlight w:val="yellow"/>
                </w:rPr>
                <w:t>6.2</w:t>
              </w:r>
            </w:ins>
          </w:p>
        </w:tc>
      </w:tr>
      <w:tr w:rsidR="00357F84" w:rsidRPr="00C04A08" w14:paraId="54480C84" w14:textId="77777777" w:rsidTr="0061202F">
        <w:trPr>
          <w:trHeight w:val="187"/>
          <w:jc w:val="center"/>
          <w:ins w:id="194" w:author="R4-2406602" w:date="2024-04-23T18:12:00Z"/>
        </w:trPr>
        <w:tc>
          <w:tcPr>
            <w:tcW w:w="1663" w:type="dxa"/>
            <w:vMerge/>
            <w:shd w:val="clear" w:color="auto" w:fill="auto"/>
          </w:tcPr>
          <w:p w14:paraId="6BB08D87" w14:textId="77777777" w:rsidR="00357F84" w:rsidRDefault="00357F84" w:rsidP="0061202F">
            <w:pPr>
              <w:pStyle w:val="TAC"/>
              <w:rPr>
                <w:ins w:id="195" w:author="R4-2406602" w:date="2024-04-23T18:12:00Z"/>
              </w:rPr>
            </w:pPr>
          </w:p>
        </w:tc>
        <w:tc>
          <w:tcPr>
            <w:tcW w:w="1691" w:type="dxa"/>
          </w:tcPr>
          <w:p w14:paraId="6F325226" w14:textId="77777777" w:rsidR="00357F84" w:rsidRDefault="00357F84" w:rsidP="0061202F">
            <w:pPr>
              <w:pStyle w:val="TAC"/>
              <w:rPr>
                <w:ins w:id="196" w:author="R4-2406602" w:date="2024-04-23T18:12:00Z"/>
              </w:rPr>
            </w:pPr>
            <w:ins w:id="197" w:author="R4-2406602" w:date="2024-04-23T18:12:00Z">
              <w:r>
                <w:t>5</w:t>
              </w:r>
            </w:ins>
          </w:p>
        </w:tc>
        <w:tc>
          <w:tcPr>
            <w:tcW w:w="1691" w:type="dxa"/>
          </w:tcPr>
          <w:p w14:paraId="78868166" w14:textId="77777777" w:rsidR="00357F84" w:rsidRDefault="00357F84" w:rsidP="0061202F">
            <w:pPr>
              <w:pStyle w:val="TAC"/>
              <w:rPr>
                <w:ins w:id="198" w:author="R4-2406602" w:date="2024-04-23T18:12:00Z"/>
              </w:rPr>
            </w:pPr>
            <w:ins w:id="199" w:author="R4-2406602" w:date="2024-04-23T18:12:00Z">
              <w:r>
                <w:t>TBD</w:t>
              </w:r>
            </w:ins>
          </w:p>
        </w:tc>
        <w:tc>
          <w:tcPr>
            <w:tcW w:w="1691" w:type="dxa"/>
            <w:shd w:val="clear" w:color="auto" w:fill="auto"/>
          </w:tcPr>
          <w:p w14:paraId="5B1F2129" w14:textId="0387A4B9" w:rsidR="00357F84" w:rsidRPr="00344485" w:rsidRDefault="00344485" w:rsidP="0061202F">
            <w:pPr>
              <w:pStyle w:val="TAC"/>
              <w:rPr>
                <w:ins w:id="200" w:author="R4-2406602" w:date="2024-04-23T18:12:00Z"/>
                <w:highlight w:val="yellow"/>
              </w:rPr>
            </w:pPr>
            <w:ins w:id="201" w:author="Dorin PANAITOPOL" w:date="2024-05-13T17:46:00Z">
              <w:r w:rsidRPr="00344485">
                <w:rPr>
                  <w:highlight w:val="yellow"/>
                </w:rPr>
                <w:t>8</w:t>
              </w:r>
            </w:ins>
            <w:ins w:id="202" w:author="R4-2406602" w:date="2024-04-23T18:12:00Z">
              <w:del w:id="203" w:author="Dorin PANAITOPOL" w:date="2024-05-13T17:46:00Z">
                <w:r w:rsidR="00357F84" w:rsidRPr="00344485" w:rsidDel="00344485">
                  <w:rPr>
                    <w:highlight w:val="yellow"/>
                  </w:rPr>
                  <w:delText>7</w:delText>
                </w:r>
              </w:del>
              <w:r w:rsidR="00357F84" w:rsidRPr="00344485">
                <w:rPr>
                  <w:highlight w:val="yellow"/>
                </w:rPr>
                <w:t>6.2</w:t>
              </w:r>
            </w:ins>
          </w:p>
        </w:tc>
      </w:tr>
    </w:tbl>
    <w:p w14:paraId="21F15088" w14:textId="179061EB" w:rsidR="00782EF0" w:rsidDel="00357F84" w:rsidRDefault="00782EF0" w:rsidP="00782EF0">
      <w:pPr>
        <w:rPr>
          <w:del w:id="204" w:author="R4-2406602" w:date="2024-04-23T18:13:00Z"/>
        </w:rPr>
      </w:pPr>
    </w:p>
    <w:p w14:paraId="41AB2D0D" w14:textId="239D1717" w:rsidR="00782EF0" w:rsidDel="00357F84" w:rsidRDefault="00782EF0" w:rsidP="00782EF0">
      <w:pPr>
        <w:rPr>
          <w:del w:id="205" w:author="R4-2406602" w:date="2024-04-23T18:13:00Z"/>
        </w:rPr>
      </w:pPr>
      <w:del w:id="206" w:author="R4-2406602" w:date="2024-04-23T18:13:00Z">
        <w:r w:rsidRPr="00C10DEE" w:rsidDel="00357F84">
          <w:delText>The maximum output power values for TRP are TBD, FFS how to specify them.</w:delText>
        </w:r>
      </w:del>
    </w:p>
    <w:p w14:paraId="45B7BEC5" w14:textId="617956F5" w:rsidR="00782EF0" w:rsidRDefault="00782EF0" w:rsidP="008E64CF">
      <w:pPr>
        <w:pStyle w:val="NO"/>
      </w:pPr>
      <w:del w:id="207" w:author="R4-2406602" w:date="2024-04-23T18:13:00Z">
        <w:r w:rsidDel="00357F84">
          <w:delText>Note:</w:delText>
        </w:r>
        <w:r w:rsidDel="00357F84">
          <w:tab/>
        </w:r>
        <w:r w:rsidDel="00357F84">
          <w:rPr>
            <w:rFonts w:hint="eastAsia"/>
          </w:rPr>
          <w:delText>T</w:delText>
        </w:r>
        <w:r w:rsidDel="00357F84">
          <w:delText>he maximum TRP limit for UE should also follow the regulatory requirements, including both ECC and FCC requirements.</w:delText>
        </w:r>
      </w:del>
    </w:p>
    <w:p w14:paraId="04477E63" w14:textId="0F249D72" w:rsidR="002F76BA" w:rsidRDefault="002F76BA" w:rsidP="002F76BA">
      <w:pPr>
        <w:pStyle w:val="Titre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w:t>
      </w:r>
      <w:r w:rsidR="004D0966">
        <w:rPr>
          <w:rFonts w:ascii="Calibri" w:hAnsi="Calibri" w:cs="Calibri"/>
          <w:b/>
          <w:snapToGrid w:val="0"/>
          <w:color w:val="FF0000"/>
          <w:sz w:val="28"/>
        </w:rPr>
        <w:t xml:space="preserve">Change </w:t>
      </w:r>
      <w:r w:rsidR="00344485">
        <w:rPr>
          <w:rFonts w:ascii="Calibri" w:hAnsi="Calibri" w:cs="Calibri"/>
          <w:b/>
          <w:snapToGrid w:val="0"/>
          <w:color w:val="FF0000"/>
          <w:sz w:val="28"/>
        </w:rPr>
        <w:t>2</w:t>
      </w:r>
      <w:r>
        <w:rPr>
          <w:rFonts w:ascii="Calibri" w:hAnsi="Calibri" w:cs="Calibri"/>
          <w:b/>
          <w:snapToGrid w:val="0"/>
          <w:color w:val="FF0000"/>
          <w:sz w:val="28"/>
        </w:rPr>
        <w:t>&gt;</w:t>
      </w:r>
    </w:p>
    <w:sectPr w:rsidR="002F7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07287" w14:textId="77777777" w:rsidR="00C460A8" w:rsidRDefault="00C460A8">
      <w:r>
        <w:separator/>
      </w:r>
    </w:p>
  </w:endnote>
  <w:endnote w:type="continuationSeparator" w:id="0">
    <w:p w14:paraId="1BA59199" w14:textId="77777777" w:rsidR="00C460A8" w:rsidRDefault="00C4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F09FB" w14:textId="77777777" w:rsidR="00C460A8" w:rsidRDefault="00C460A8">
      <w:r>
        <w:separator/>
      </w:r>
    </w:p>
  </w:footnote>
  <w:footnote w:type="continuationSeparator" w:id="0">
    <w:p w14:paraId="01C19E5A" w14:textId="77777777" w:rsidR="00C460A8" w:rsidRDefault="00C46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1202F" w:rsidRDefault="00612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1202F" w:rsidRDefault="0061202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1202F" w:rsidRDefault="0061202F">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1202F" w:rsidRDefault="006120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enumros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Listenumros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14155"/>
    <w:multiLevelType w:val="hybridMultilevel"/>
    <w:tmpl w:val="51F0F548"/>
    <w:lvl w:ilvl="0" w:tplc="FB1C22F4">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24"/>
  </w:num>
  <w:num w:numId="4">
    <w:abstractNumId w:val="7"/>
  </w:num>
  <w:num w:numId="5">
    <w:abstractNumId w:val="11"/>
  </w:num>
  <w:num w:numId="6">
    <w:abstractNumId w:val="9"/>
  </w:num>
  <w:num w:numId="7">
    <w:abstractNumId w:val="13"/>
  </w:num>
  <w:num w:numId="8">
    <w:abstractNumId w:val="1"/>
  </w:num>
  <w:num w:numId="9">
    <w:abstractNumId w:val="26"/>
  </w:num>
  <w:num w:numId="10">
    <w:abstractNumId w:val="17"/>
  </w:num>
  <w:num w:numId="11">
    <w:abstractNumId w:val="12"/>
  </w:num>
  <w:num w:numId="12">
    <w:abstractNumId w:val="16"/>
  </w:num>
  <w:num w:numId="13">
    <w:abstractNumId w:val="21"/>
  </w:num>
  <w:num w:numId="14">
    <w:abstractNumId w:val="3"/>
  </w:num>
  <w:num w:numId="15">
    <w:abstractNumId w:val="15"/>
  </w:num>
  <w:num w:numId="16">
    <w:abstractNumId w:val="14"/>
  </w:num>
  <w:num w:numId="17">
    <w:abstractNumId w:val="0"/>
  </w:num>
  <w:num w:numId="18">
    <w:abstractNumId w:val="20"/>
  </w:num>
  <w:num w:numId="19">
    <w:abstractNumId w:val="27"/>
  </w:num>
  <w:num w:numId="20">
    <w:abstractNumId w:val="8"/>
  </w:num>
  <w:num w:numId="21">
    <w:abstractNumId w:val="10"/>
  </w:num>
  <w:num w:numId="22">
    <w:abstractNumId w:val="6"/>
  </w:num>
  <w:num w:numId="23">
    <w:abstractNumId w:val="18"/>
  </w:num>
  <w:num w:numId="24">
    <w:abstractNumId w:val="4"/>
  </w:num>
  <w:num w:numId="25">
    <w:abstractNumId w:val="22"/>
  </w:num>
  <w:num w:numId="26">
    <w:abstractNumId w:val="28"/>
  </w:num>
  <w:num w:numId="27">
    <w:abstractNumId w:val="23"/>
  </w:num>
  <w:num w:numId="28">
    <w:abstractNumId w:val="19"/>
  </w:num>
  <w:num w:numId="2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2406602">
    <w15:presenceInfo w15:providerId="None" w15:userId="R4-2406602"/>
  </w15:person>
  <w15:person w15:author="JK">
    <w15:presenceInfo w15:providerId="None" w15:userId="JK"/>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86"/>
    <w:rsid w:val="00022E4A"/>
    <w:rsid w:val="00070E09"/>
    <w:rsid w:val="000A6394"/>
    <w:rsid w:val="000B7FED"/>
    <w:rsid w:val="000C038A"/>
    <w:rsid w:val="000C1B74"/>
    <w:rsid w:val="000C6598"/>
    <w:rsid w:val="000D0200"/>
    <w:rsid w:val="000D44B3"/>
    <w:rsid w:val="001125D0"/>
    <w:rsid w:val="00121E41"/>
    <w:rsid w:val="00125645"/>
    <w:rsid w:val="00145D43"/>
    <w:rsid w:val="00154684"/>
    <w:rsid w:val="001801F7"/>
    <w:rsid w:val="00192C46"/>
    <w:rsid w:val="001A08B3"/>
    <w:rsid w:val="001A7B60"/>
    <w:rsid w:val="001B01F1"/>
    <w:rsid w:val="001B52F0"/>
    <w:rsid w:val="001B7A65"/>
    <w:rsid w:val="001C6085"/>
    <w:rsid w:val="001D1D38"/>
    <w:rsid w:val="001E41F3"/>
    <w:rsid w:val="001F7305"/>
    <w:rsid w:val="0026004D"/>
    <w:rsid w:val="002640DD"/>
    <w:rsid w:val="00275D12"/>
    <w:rsid w:val="00284FEB"/>
    <w:rsid w:val="002860C4"/>
    <w:rsid w:val="00295D46"/>
    <w:rsid w:val="00297312"/>
    <w:rsid w:val="002B0950"/>
    <w:rsid w:val="002B5741"/>
    <w:rsid w:val="002E472E"/>
    <w:rsid w:val="002F76BA"/>
    <w:rsid w:val="00305409"/>
    <w:rsid w:val="00344485"/>
    <w:rsid w:val="00357F84"/>
    <w:rsid w:val="003609EF"/>
    <w:rsid w:val="0036231A"/>
    <w:rsid w:val="00374DD4"/>
    <w:rsid w:val="00397BBE"/>
    <w:rsid w:val="003E1A36"/>
    <w:rsid w:val="0040622F"/>
    <w:rsid w:val="00410371"/>
    <w:rsid w:val="004242F1"/>
    <w:rsid w:val="00441A13"/>
    <w:rsid w:val="004B75B7"/>
    <w:rsid w:val="004D0966"/>
    <w:rsid w:val="005141D9"/>
    <w:rsid w:val="0051580D"/>
    <w:rsid w:val="00547111"/>
    <w:rsid w:val="00555448"/>
    <w:rsid w:val="00557E36"/>
    <w:rsid w:val="00567E54"/>
    <w:rsid w:val="00573D0B"/>
    <w:rsid w:val="00592D74"/>
    <w:rsid w:val="005A61D9"/>
    <w:rsid w:val="005E2C44"/>
    <w:rsid w:val="0061202F"/>
    <w:rsid w:val="00621188"/>
    <w:rsid w:val="006257ED"/>
    <w:rsid w:val="0064534C"/>
    <w:rsid w:val="00653DE4"/>
    <w:rsid w:val="00665C47"/>
    <w:rsid w:val="00676A6B"/>
    <w:rsid w:val="00695808"/>
    <w:rsid w:val="006B46FB"/>
    <w:rsid w:val="006C0275"/>
    <w:rsid w:val="006E21FB"/>
    <w:rsid w:val="006E32C1"/>
    <w:rsid w:val="006E61DD"/>
    <w:rsid w:val="00741280"/>
    <w:rsid w:val="00782EF0"/>
    <w:rsid w:val="00792342"/>
    <w:rsid w:val="007977A8"/>
    <w:rsid w:val="007B512A"/>
    <w:rsid w:val="007C2097"/>
    <w:rsid w:val="007C4177"/>
    <w:rsid w:val="007D6A07"/>
    <w:rsid w:val="007E34C8"/>
    <w:rsid w:val="007F7259"/>
    <w:rsid w:val="008040A8"/>
    <w:rsid w:val="008279FA"/>
    <w:rsid w:val="008417FB"/>
    <w:rsid w:val="008626E7"/>
    <w:rsid w:val="00870EE7"/>
    <w:rsid w:val="0088562E"/>
    <w:rsid w:val="008863B9"/>
    <w:rsid w:val="008A45A6"/>
    <w:rsid w:val="008D1129"/>
    <w:rsid w:val="008D3CCC"/>
    <w:rsid w:val="008E64CF"/>
    <w:rsid w:val="008F3789"/>
    <w:rsid w:val="008F686C"/>
    <w:rsid w:val="00912F1B"/>
    <w:rsid w:val="009148DE"/>
    <w:rsid w:val="009218B8"/>
    <w:rsid w:val="00941E30"/>
    <w:rsid w:val="009531B0"/>
    <w:rsid w:val="00954A5F"/>
    <w:rsid w:val="009741B3"/>
    <w:rsid w:val="009777D9"/>
    <w:rsid w:val="00991B88"/>
    <w:rsid w:val="009A5753"/>
    <w:rsid w:val="009A579D"/>
    <w:rsid w:val="009E3297"/>
    <w:rsid w:val="009F734F"/>
    <w:rsid w:val="00A246B6"/>
    <w:rsid w:val="00A459D3"/>
    <w:rsid w:val="00A47E70"/>
    <w:rsid w:val="00A50CF0"/>
    <w:rsid w:val="00A54407"/>
    <w:rsid w:val="00A7671C"/>
    <w:rsid w:val="00A843CD"/>
    <w:rsid w:val="00AA2CBC"/>
    <w:rsid w:val="00AC37FF"/>
    <w:rsid w:val="00AC432E"/>
    <w:rsid w:val="00AC5820"/>
    <w:rsid w:val="00AD1CD8"/>
    <w:rsid w:val="00AD41DD"/>
    <w:rsid w:val="00AD58D3"/>
    <w:rsid w:val="00B258BB"/>
    <w:rsid w:val="00B572C0"/>
    <w:rsid w:val="00B6257F"/>
    <w:rsid w:val="00B67B97"/>
    <w:rsid w:val="00B8048A"/>
    <w:rsid w:val="00B9197C"/>
    <w:rsid w:val="00B968C8"/>
    <w:rsid w:val="00BA3C18"/>
    <w:rsid w:val="00BA3EC5"/>
    <w:rsid w:val="00BA51D9"/>
    <w:rsid w:val="00BB5DFC"/>
    <w:rsid w:val="00BC07ED"/>
    <w:rsid w:val="00BD279D"/>
    <w:rsid w:val="00BD6BB8"/>
    <w:rsid w:val="00BE6BDA"/>
    <w:rsid w:val="00C460A8"/>
    <w:rsid w:val="00C66BA2"/>
    <w:rsid w:val="00C870F6"/>
    <w:rsid w:val="00C95985"/>
    <w:rsid w:val="00CC5026"/>
    <w:rsid w:val="00CC68D0"/>
    <w:rsid w:val="00CE3AA3"/>
    <w:rsid w:val="00D03F9A"/>
    <w:rsid w:val="00D06D51"/>
    <w:rsid w:val="00D24991"/>
    <w:rsid w:val="00D50255"/>
    <w:rsid w:val="00D5290D"/>
    <w:rsid w:val="00D66520"/>
    <w:rsid w:val="00D84AE9"/>
    <w:rsid w:val="00D9124E"/>
    <w:rsid w:val="00DA19D3"/>
    <w:rsid w:val="00DC4536"/>
    <w:rsid w:val="00DE34CF"/>
    <w:rsid w:val="00E13F3D"/>
    <w:rsid w:val="00E34898"/>
    <w:rsid w:val="00E74C0B"/>
    <w:rsid w:val="00EB09B7"/>
    <w:rsid w:val="00EE7D7C"/>
    <w:rsid w:val="00EF7146"/>
    <w:rsid w:val="00EF7FB0"/>
    <w:rsid w:val="00F25D98"/>
    <w:rsid w:val="00F300FB"/>
    <w:rsid w:val="00F712DA"/>
    <w:rsid w:val="00FB6386"/>
    <w:rsid w:val="00FC68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7FF"/>
    <w:pPr>
      <w:overflowPunct w:val="0"/>
      <w:autoSpaceDE w:val="0"/>
      <w:autoSpaceDN w:val="0"/>
      <w:adjustRightInd w:val="0"/>
      <w:spacing w:after="180"/>
      <w:textAlignment w:val="baseline"/>
    </w:pPr>
    <w:rPr>
      <w:rFonts w:ascii="Times New Roman" w:hAnsi="Times New Roman"/>
      <w:lang w:val="en-GB" w:eastAsia="zh-CN"/>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AC37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AC37FF"/>
    <w:pPr>
      <w:pBdr>
        <w:top w:val="none" w:sz="0" w:space="0" w:color="auto"/>
      </w:pBdr>
      <w:spacing w:before="180"/>
      <w:outlineLvl w:val="1"/>
    </w:pPr>
    <w:rPr>
      <w:sz w:val="32"/>
    </w:rPr>
  </w:style>
  <w:style w:type="paragraph" w:styleId="Titre3">
    <w:name w:val="heading 3"/>
    <w:aliases w:val="Underrubrik2,H3,h3,Memo Heading 3,no break,0H,l3,list 3,Head 3,1.1.1,3rd level,Major Section Sub Section,PA Minor Section,Head3,Level 3 Head,31,32,33,311,321,34,312,322,35,313,323,36,314,324,37,315,325,38,316,326,39,317,327,310,318,328,1.1,331"/>
    <w:basedOn w:val="Titre2"/>
    <w:next w:val="Normal"/>
    <w:link w:val="Titre3Car1"/>
    <w:qFormat/>
    <w:rsid w:val="00AC37F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rsid w:val="00AC37FF"/>
    <w:pPr>
      <w:ind w:left="1418" w:hanging="1418"/>
      <w:outlineLvl w:val="3"/>
    </w:pPr>
    <w:rPr>
      <w:sz w:val="24"/>
    </w:rPr>
  </w:style>
  <w:style w:type="paragraph" w:styleId="Titre5">
    <w:name w:val="heading 5"/>
    <w:aliases w:val="h5,Heading5,Head5,H5,M5,mh2,Module heading 2,heading 8,Numbered Sub-list,Heading 81,标题 81,Heading 811,Heading 8111,Level_2,Heading 81111,标题 811,标题 8111"/>
    <w:basedOn w:val="Titre4"/>
    <w:next w:val="Normal"/>
    <w:link w:val="Titre5Car"/>
    <w:qFormat/>
    <w:rsid w:val="00AC37FF"/>
    <w:pPr>
      <w:ind w:left="1701" w:hanging="1701"/>
      <w:outlineLvl w:val="4"/>
    </w:pPr>
    <w:rPr>
      <w:sz w:val="22"/>
    </w:rPr>
  </w:style>
  <w:style w:type="paragraph" w:styleId="Titre6">
    <w:name w:val="heading 6"/>
    <w:aliases w:val="T1"/>
    <w:basedOn w:val="H6"/>
    <w:next w:val="Normal"/>
    <w:link w:val="Titre6Car"/>
    <w:qFormat/>
    <w:rsid w:val="00AC37FF"/>
    <w:pPr>
      <w:outlineLvl w:val="5"/>
    </w:pPr>
  </w:style>
  <w:style w:type="paragraph" w:styleId="Titre7">
    <w:name w:val="heading 7"/>
    <w:aliases w:val="L7"/>
    <w:basedOn w:val="H6"/>
    <w:next w:val="Normal"/>
    <w:link w:val="Titre7Car"/>
    <w:qFormat/>
    <w:rsid w:val="00AC37FF"/>
    <w:pPr>
      <w:outlineLvl w:val="6"/>
    </w:pPr>
  </w:style>
  <w:style w:type="paragraph" w:styleId="Titre8">
    <w:name w:val="heading 8"/>
    <w:basedOn w:val="Titre1"/>
    <w:next w:val="Normal"/>
    <w:link w:val="Titre8Car"/>
    <w:qFormat/>
    <w:rsid w:val="00AC37FF"/>
    <w:pPr>
      <w:ind w:left="0" w:firstLine="0"/>
      <w:outlineLvl w:val="7"/>
    </w:pPr>
  </w:style>
  <w:style w:type="paragraph" w:styleId="Titre9">
    <w:name w:val="heading 9"/>
    <w:aliases w:val="Figure Heading,FH"/>
    <w:basedOn w:val="Titre8"/>
    <w:next w:val="Normal"/>
    <w:link w:val="Titre9Car"/>
    <w:qFormat/>
    <w:rsid w:val="00AC37F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AC37FF"/>
    <w:pPr>
      <w:spacing w:before="180"/>
      <w:ind w:left="2693" w:hanging="2693"/>
    </w:pPr>
    <w:rPr>
      <w:b/>
    </w:rPr>
  </w:style>
  <w:style w:type="paragraph" w:styleId="TM1">
    <w:name w:val="toc 1"/>
    <w:rsid w:val="00AC37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AC37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M5">
    <w:name w:val="toc 5"/>
    <w:basedOn w:val="TM4"/>
    <w:rsid w:val="00AC37FF"/>
    <w:pPr>
      <w:ind w:left="1701" w:hanging="1701"/>
    </w:pPr>
  </w:style>
  <w:style w:type="paragraph" w:styleId="TM4">
    <w:name w:val="toc 4"/>
    <w:basedOn w:val="TM3"/>
    <w:rsid w:val="00AC37FF"/>
    <w:pPr>
      <w:ind w:left="1418" w:hanging="1418"/>
    </w:pPr>
  </w:style>
  <w:style w:type="paragraph" w:styleId="TM3">
    <w:name w:val="toc 3"/>
    <w:basedOn w:val="TM2"/>
    <w:rsid w:val="00AC37FF"/>
    <w:pPr>
      <w:ind w:left="1134" w:hanging="1134"/>
    </w:pPr>
  </w:style>
  <w:style w:type="paragraph" w:styleId="TM2">
    <w:name w:val="toc 2"/>
    <w:basedOn w:val="TM1"/>
    <w:rsid w:val="00AC37FF"/>
    <w:pPr>
      <w:keepNext w:val="0"/>
      <w:spacing w:before="0"/>
      <w:ind w:left="851" w:hanging="851"/>
    </w:pPr>
    <w:rPr>
      <w:sz w:val="20"/>
    </w:rPr>
  </w:style>
  <w:style w:type="paragraph" w:styleId="Index2">
    <w:name w:val="index 2"/>
    <w:basedOn w:val="Index1"/>
    <w:rsid w:val="00AC37FF"/>
    <w:pPr>
      <w:ind w:left="284"/>
    </w:pPr>
  </w:style>
  <w:style w:type="paragraph" w:styleId="Index1">
    <w:name w:val="index 1"/>
    <w:basedOn w:val="Normal"/>
    <w:rsid w:val="00AC37FF"/>
    <w:pPr>
      <w:keepLines/>
      <w:spacing w:after="0"/>
    </w:pPr>
  </w:style>
  <w:style w:type="paragraph" w:customStyle="1" w:styleId="ZH">
    <w:name w:val="ZH"/>
    <w:rsid w:val="00AC37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Titre1"/>
    <w:next w:val="Normal"/>
    <w:rsid w:val="00AC37FF"/>
    <w:pPr>
      <w:outlineLvl w:val="9"/>
    </w:pPr>
  </w:style>
  <w:style w:type="paragraph" w:styleId="Listenumros2">
    <w:name w:val="List Number 2"/>
    <w:basedOn w:val="Listenumros"/>
    <w:rsid w:val="00AC37FF"/>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rsid w:val="00AC37FF"/>
    <w:pPr>
      <w:widowControl w:val="0"/>
      <w:overflowPunct w:val="0"/>
      <w:autoSpaceDE w:val="0"/>
      <w:autoSpaceDN w:val="0"/>
      <w:adjustRightInd w:val="0"/>
      <w:textAlignment w:val="baseline"/>
    </w:pPr>
    <w:rPr>
      <w:rFonts w:ascii="Arial" w:hAnsi="Arial"/>
      <w:b/>
      <w:noProof/>
      <w:sz w:val="18"/>
      <w:lang w:val="en-US" w:eastAsia="zh-CN"/>
    </w:rPr>
  </w:style>
  <w:style w:type="character" w:styleId="Appelnotedebasdep">
    <w:name w:val="footnote reference"/>
    <w:aliases w:val="Appel note de bas de p,Nota,Footnote symbol,Footnote,Footnote Reference/,Style 12,(NECG) Footnote Reference,Style 124,Appel note de bas de p + 11 pt,Italic,Appel note de bas de p1,Appel note de bas de p2,Appel note de bas de p3,o"/>
    <w:basedOn w:val="Policepardfaut"/>
    <w:rsid w:val="00AC37F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rsid w:val="00AC37FF"/>
    <w:pPr>
      <w:keepLines/>
      <w:spacing w:after="0"/>
      <w:ind w:left="454" w:hanging="454"/>
    </w:pPr>
    <w:rPr>
      <w:sz w:val="16"/>
    </w:rPr>
  </w:style>
  <w:style w:type="paragraph" w:customStyle="1" w:styleId="TAH">
    <w:name w:val="TAH"/>
    <w:basedOn w:val="TAC"/>
    <w:link w:val="TAHCar"/>
    <w:rsid w:val="00AC37FF"/>
    <w:rPr>
      <w:b/>
    </w:rPr>
  </w:style>
  <w:style w:type="paragraph" w:customStyle="1" w:styleId="TAC">
    <w:name w:val="TAC"/>
    <w:basedOn w:val="TAL"/>
    <w:link w:val="TACChar"/>
    <w:rsid w:val="00AC37FF"/>
    <w:pPr>
      <w:jc w:val="center"/>
    </w:pPr>
  </w:style>
  <w:style w:type="paragraph" w:customStyle="1" w:styleId="TF">
    <w:name w:val="TF"/>
    <w:aliases w:val="left"/>
    <w:basedOn w:val="TH"/>
    <w:link w:val="TFChar"/>
    <w:rsid w:val="00AC37FF"/>
    <w:pPr>
      <w:keepNext w:val="0"/>
      <w:spacing w:before="0" w:after="240"/>
    </w:pPr>
  </w:style>
  <w:style w:type="paragraph" w:customStyle="1" w:styleId="NO">
    <w:name w:val="NO"/>
    <w:basedOn w:val="Normal"/>
    <w:link w:val="NOChar"/>
    <w:rsid w:val="00AC37FF"/>
    <w:pPr>
      <w:keepLines/>
      <w:ind w:left="1135" w:hanging="851"/>
    </w:pPr>
  </w:style>
  <w:style w:type="paragraph" w:styleId="TM9">
    <w:name w:val="toc 9"/>
    <w:basedOn w:val="TM8"/>
    <w:rsid w:val="00AC37FF"/>
    <w:pPr>
      <w:ind w:left="1418" w:hanging="1418"/>
    </w:pPr>
  </w:style>
  <w:style w:type="paragraph" w:customStyle="1" w:styleId="EX">
    <w:name w:val="EX"/>
    <w:basedOn w:val="Normal"/>
    <w:link w:val="EXChar"/>
    <w:rsid w:val="00AC37FF"/>
    <w:pPr>
      <w:keepLines/>
      <w:ind w:left="1702" w:hanging="1418"/>
    </w:pPr>
  </w:style>
  <w:style w:type="paragraph" w:customStyle="1" w:styleId="FP">
    <w:name w:val="FP"/>
    <w:basedOn w:val="Normal"/>
    <w:rsid w:val="00AC37FF"/>
    <w:pPr>
      <w:spacing w:after="0"/>
    </w:pPr>
  </w:style>
  <w:style w:type="paragraph" w:customStyle="1" w:styleId="LD">
    <w:name w:val="LD"/>
    <w:rsid w:val="00AC37FF"/>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AC37FF"/>
    <w:pPr>
      <w:spacing w:after="0"/>
    </w:pPr>
  </w:style>
  <w:style w:type="paragraph" w:customStyle="1" w:styleId="EW">
    <w:name w:val="EW"/>
    <w:basedOn w:val="EX"/>
    <w:rsid w:val="00AC37FF"/>
    <w:pPr>
      <w:spacing w:after="0"/>
    </w:pPr>
  </w:style>
  <w:style w:type="paragraph" w:styleId="TM6">
    <w:name w:val="toc 6"/>
    <w:basedOn w:val="TM5"/>
    <w:next w:val="Normal"/>
    <w:rsid w:val="00AC37FF"/>
    <w:pPr>
      <w:ind w:left="1985" w:hanging="1985"/>
    </w:pPr>
  </w:style>
  <w:style w:type="paragraph" w:styleId="TM7">
    <w:name w:val="toc 7"/>
    <w:basedOn w:val="TM6"/>
    <w:next w:val="Normal"/>
    <w:rsid w:val="00AC37FF"/>
    <w:pPr>
      <w:ind w:left="2268" w:hanging="2268"/>
    </w:pPr>
  </w:style>
  <w:style w:type="paragraph" w:styleId="Listepuces2">
    <w:name w:val="List Bullet 2"/>
    <w:aliases w:val="lb2"/>
    <w:basedOn w:val="Listepuces"/>
    <w:link w:val="Listepuces2Car"/>
    <w:rsid w:val="00AC37FF"/>
    <w:pPr>
      <w:ind w:left="851"/>
    </w:pPr>
  </w:style>
  <w:style w:type="paragraph" w:styleId="Listepuces3">
    <w:name w:val="List Bullet 3"/>
    <w:basedOn w:val="Listepuces2"/>
    <w:link w:val="Listepuces3Car"/>
    <w:rsid w:val="00AC37FF"/>
    <w:pPr>
      <w:ind w:left="1135"/>
    </w:pPr>
  </w:style>
  <w:style w:type="paragraph" w:styleId="Listenumros">
    <w:name w:val="List Number"/>
    <w:basedOn w:val="Liste"/>
    <w:rsid w:val="00AC37FF"/>
  </w:style>
  <w:style w:type="paragraph" w:customStyle="1" w:styleId="EQ">
    <w:name w:val="EQ"/>
    <w:basedOn w:val="Normal"/>
    <w:next w:val="Normal"/>
    <w:link w:val="EQChar"/>
    <w:rsid w:val="00AC37FF"/>
    <w:pPr>
      <w:keepLines/>
      <w:tabs>
        <w:tab w:val="center" w:pos="4536"/>
        <w:tab w:val="right" w:pos="9072"/>
      </w:tabs>
    </w:pPr>
  </w:style>
  <w:style w:type="paragraph" w:customStyle="1" w:styleId="TH">
    <w:name w:val="TH"/>
    <w:basedOn w:val="Normal"/>
    <w:link w:val="THChar"/>
    <w:rsid w:val="00AC37FF"/>
    <w:pPr>
      <w:keepNext/>
      <w:keepLines/>
      <w:spacing w:before="60"/>
      <w:jc w:val="center"/>
    </w:pPr>
    <w:rPr>
      <w:rFonts w:ascii="Arial" w:hAnsi="Arial"/>
      <w:b/>
    </w:rPr>
  </w:style>
  <w:style w:type="paragraph" w:customStyle="1" w:styleId="NF">
    <w:name w:val="NF"/>
    <w:basedOn w:val="NO"/>
    <w:rsid w:val="00AC37FF"/>
    <w:pPr>
      <w:keepNext/>
      <w:spacing w:after="0"/>
    </w:pPr>
    <w:rPr>
      <w:rFonts w:ascii="Arial" w:hAnsi="Arial"/>
      <w:sz w:val="18"/>
    </w:rPr>
  </w:style>
  <w:style w:type="paragraph" w:customStyle="1" w:styleId="PL">
    <w:name w:val="PL"/>
    <w:link w:val="PLChar"/>
    <w:rsid w:val="00AC3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AC37FF"/>
    <w:pPr>
      <w:jc w:val="right"/>
    </w:pPr>
  </w:style>
  <w:style w:type="paragraph" w:customStyle="1" w:styleId="H6">
    <w:name w:val="H6"/>
    <w:basedOn w:val="Titre5"/>
    <w:next w:val="Normal"/>
    <w:link w:val="H6Char"/>
    <w:rsid w:val="00AC37FF"/>
    <w:pPr>
      <w:ind w:left="1985" w:hanging="1985"/>
      <w:outlineLvl w:val="9"/>
    </w:pPr>
    <w:rPr>
      <w:sz w:val="20"/>
    </w:rPr>
  </w:style>
  <w:style w:type="paragraph" w:customStyle="1" w:styleId="TAN">
    <w:name w:val="TAN"/>
    <w:basedOn w:val="TAL"/>
    <w:link w:val="TANChar"/>
    <w:rsid w:val="00AC37FF"/>
    <w:pPr>
      <w:ind w:left="851" w:hanging="851"/>
    </w:pPr>
  </w:style>
  <w:style w:type="paragraph" w:customStyle="1" w:styleId="TAL">
    <w:name w:val="TAL"/>
    <w:basedOn w:val="Normal"/>
    <w:link w:val="TALChar"/>
    <w:rsid w:val="00AC37FF"/>
    <w:pPr>
      <w:keepNext/>
      <w:keepLines/>
      <w:spacing w:after="0"/>
    </w:pPr>
    <w:rPr>
      <w:rFonts w:ascii="Arial" w:hAnsi="Arial"/>
      <w:sz w:val="18"/>
    </w:rPr>
  </w:style>
  <w:style w:type="paragraph" w:customStyle="1" w:styleId="ZA">
    <w:name w:val="ZA"/>
    <w:rsid w:val="00AC37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AC37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AC37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AC37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AC37FF"/>
    <w:pPr>
      <w:framePr w:wrap="notBeside" w:y="16161"/>
    </w:pPr>
  </w:style>
  <w:style w:type="character" w:customStyle="1" w:styleId="ZGSM">
    <w:name w:val="ZGSM"/>
    <w:rsid w:val="00AC37FF"/>
  </w:style>
  <w:style w:type="paragraph" w:styleId="Liste2">
    <w:name w:val="List 2"/>
    <w:basedOn w:val="Liste"/>
    <w:link w:val="Liste2Car"/>
    <w:rsid w:val="00AC37FF"/>
    <w:pPr>
      <w:ind w:left="851"/>
    </w:pPr>
  </w:style>
  <w:style w:type="paragraph" w:customStyle="1" w:styleId="ZG">
    <w:name w:val="ZG"/>
    <w:rsid w:val="00AC37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e3">
    <w:name w:val="List 3"/>
    <w:basedOn w:val="Liste2"/>
    <w:link w:val="Liste3Car"/>
    <w:rsid w:val="00AC37FF"/>
    <w:pPr>
      <w:ind w:left="1135"/>
    </w:pPr>
  </w:style>
  <w:style w:type="paragraph" w:styleId="Liste4">
    <w:name w:val="List 4"/>
    <w:basedOn w:val="Liste3"/>
    <w:rsid w:val="00AC37FF"/>
    <w:pPr>
      <w:ind w:left="1418"/>
    </w:pPr>
  </w:style>
  <w:style w:type="paragraph" w:styleId="Liste5">
    <w:name w:val="List 5"/>
    <w:basedOn w:val="Liste4"/>
    <w:rsid w:val="00AC37FF"/>
    <w:pPr>
      <w:ind w:left="1702"/>
    </w:pPr>
  </w:style>
  <w:style w:type="paragraph" w:customStyle="1" w:styleId="EditorsNote">
    <w:name w:val="Editor's Note"/>
    <w:aliases w:val="EN,Editor's Noteormal"/>
    <w:basedOn w:val="NO"/>
    <w:link w:val="EditorsNoteChar"/>
    <w:rsid w:val="00AC37FF"/>
    <w:rPr>
      <w:color w:val="FF0000"/>
    </w:rPr>
  </w:style>
  <w:style w:type="paragraph" w:styleId="Liste">
    <w:name w:val="List"/>
    <w:basedOn w:val="Normal"/>
    <w:link w:val="ListeCar"/>
    <w:rsid w:val="00AC37FF"/>
    <w:pPr>
      <w:ind w:left="568" w:hanging="284"/>
    </w:pPr>
  </w:style>
  <w:style w:type="paragraph" w:styleId="Listepuces">
    <w:name w:val="List Bullet"/>
    <w:aliases w:val="UL"/>
    <w:basedOn w:val="Liste"/>
    <w:link w:val="ListepucesCar"/>
    <w:rsid w:val="00AC37FF"/>
  </w:style>
  <w:style w:type="paragraph" w:styleId="Listepuces4">
    <w:name w:val="List Bullet 4"/>
    <w:basedOn w:val="Listepuces3"/>
    <w:rsid w:val="00AC37FF"/>
    <w:pPr>
      <w:ind w:left="1418"/>
    </w:pPr>
  </w:style>
  <w:style w:type="paragraph" w:styleId="Listepuces5">
    <w:name w:val="List Bullet 5"/>
    <w:basedOn w:val="Listepuces4"/>
    <w:rsid w:val="00AC37FF"/>
    <w:pPr>
      <w:ind w:left="1702"/>
    </w:pPr>
  </w:style>
  <w:style w:type="paragraph" w:customStyle="1" w:styleId="B10">
    <w:name w:val="B1"/>
    <w:basedOn w:val="Liste"/>
    <w:link w:val="B1Char"/>
    <w:rsid w:val="00AC37FF"/>
  </w:style>
  <w:style w:type="paragraph" w:customStyle="1" w:styleId="B2">
    <w:name w:val="B2"/>
    <w:basedOn w:val="Liste2"/>
    <w:link w:val="B2Char"/>
    <w:rsid w:val="00AC37FF"/>
  </w:style>
  <w:style w:type="paragraph" w:customStyle="1" w:styleId="B3">
    <w:name w:val="B3"/>
    <w:basedOn w:val="Liste3"/>
    <w:link w:val="B3Char"/>
    <w:rsid w:val="00AC37FF"/>
  </w:style>
  <w:style w:type="paragraph" w:customStyle="1" w:styleId="B4">
    <w:name w:val="B4"/>
    <w:basedOn w:val="Liste4"/>
    <w:link w:val="B4Char"/>
    <w:rsid w:val="00AC37FF"/>
  </w:style>
  <w:style w:type="paragraph" w:customStyle="1" w:styleId="B5">
    <w:name w:val="B5"/>
    <w:basedOn w:val="Liste5"/>
    <w:link w:val="B5Char"/>
    <w:rsid w:val="00AC37FF"/>
  </w:style>
  <w:style w:type="paragraph" w:styleId="Pieddepage">
    <w:name w:val="footer"/>
    <w:aliases w:val="footer odd,footer,fo,pie de página"/>
    <w:basedOn w:val="En-tte"/>
    <w:link w:val="PieddepageCar"/>
    <w:rsid w:val="00AC37FF"/>
    <w:pPr>
      <w:jc w:val="center"/>
    </w:pPr>
    <w:rPr>
      <w:i/>
    </w:rPr>
  </w:style>
  <w:style w:type="paragraph" w:customStyle="1" w:styleId="ZTD">
    <w:name w:val="ZTD"/>
    <w:basedOn w:val="ZB"/>
    <w:rsid w:val="00AC37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uiPriority w:val="99"/>
    <w:qFormat/>
    <w:rsid w:val="000B7FED"/>
    <w:rPr>
      <w:sz w:val="16"/>
    </w:rPr>
  </w:style>
  <w:style w:type="paragraph" w:styleId="Commentaire">
    <w:name w:val="annotation text"/>
    <w:basedOn w:val="Normal"/>
    <w:link w:val="CommentaireCar"/>
    <w:uiPriority w:val="99"/>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hAnsi="Times New Roman"/>
      <w:lang w:val="en-GB" w:eastAsia="zh-CN"/>
    </w:rPr>
  </w:style>
  <w:style w:type="paragraph" w:styleId="Rvision">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hAnsi="Times New Roman"/>
      <w:lang w:val="en-GB" w:eastAsia="zh-CN"/>
    </w:rPr>
  </w:style>
  <w:style w:type="character" w:customStyle="1" w:styleId="Titre1Car">
    <w:name w:val="Titre 1 Car"/>
    <w:aliases w:val="Char Car,NMP Heading 1 Car1,H1 Car1,h1 Car1,app heading 1 Car1,l1 Car1,Memo Heading 1 Car,h11 Car1,h12 Car1,h13 Car1,h14 Car1,h15 Car1,h16 Car1,h17 Car1,h111 Car1,h121 Car1,h131 Car1,h141 Car1,h151 Car1,h161 Car1,h18 Car1,h112 Car1,h122 Car1"/>
    <w:basedOn w:val="Policepardfaut"/>
    <w:link w:val="Titre1"/>
    <w:qFormat/>
    <w:rsid w:val="00782EF0"/>
    <w:rPr>
      <w:rFonts w:ascii="Arial" w:hAnsi="Arial"/>
      <w:sz w:val="36"/>
      <w:lang w:val="en-GB" w:eastAsia="zh-CN"/>
    </w:rPr>
  </w:style>
  <w:style w:type="table" w:styleId="Grilledutableau">
    <w:name w:val="Table Grid"/>
    <w:aliases w:val="TableGrid,SGS Table Basic 1"/>
    <w:basedOn w:val="TableauNormal"/>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hAnsi="Arial"/>
      <w:b/>
      <w:lang w:val="en-GB" w:eastAsia="zh-CN"/>
    </w:rPr>
  </w:style>
  <w:style w:type="character" w:customStyle="1" w:styleId="TACChar">
    <w:name w:val="TAC Char"/>
    <w:link w:val="TAC"/>
    <w:qFormat/>
    <w:rsid w:val="00782EF0"/>
    <w:rPr>
      <w:rFonts w:ascii="Arial" w:hAnsi="Arial"/>
      <w:sz w:val="18"/>
      <w:lang w:val="en-GB" w:eastAsia="zh-CN"/>
    </w:rPr>
  </w:style>
  <w:style w:type="character" w:customStyle="1" w:styleId="TAHCar">
    <w:name w:val="TAH Car"/>
    <w:link w:val="TAH"/>
    <w:qFormat/>
    <w:rsid w:val="00782EF0"/>
    <w:rPr>
      <w:rFonts w:ascii="Arial" w:hAnsi="Arial"/>
      <w:b/>
      <w:sz w:val="18"/>
      <w:lang w:val="en-GB" w:eastAsia="zh-CN"/>
    </w:rPr>
  </w:style>
  <w:style w:type="character" w:customStyle="1" w:styleId="TANChar">
    <w:name w:val="TAN Char"/>
    <w:link w:val="TAN"/>
    <w:qFormat/>
    <w:rsid w:val="00782EF0"/>
    <w:rPr>
      <w:rFonts w:ascii="Arial" w:hAnsi="Arial"/>
      <w:sz w:val="18"/>
      <w:lang w:val="en-GB" w:eastAsia="zh-CN"/>
    </w:rPr>
  </w:style>
  <w:style w:type="character" w:customStyle="1" w:styleId="EQChar">
    <w:name w:val="EQ Char"/>
    <w:link w:val="EQ"/>
    <w:qFormat/>
    <w:locked/>
    <w:rsid w:val="00782EF0"/>
    <w:rPr>
      <w:rFonts w:ascii="Times New Roman" w:hAnsi="Times New Roman"/>
      <w:lang w:val="en-GB" w:eastAsia="zh-CN"/>
    </w:rPr>
  </w:style>
  <w:style w:type="character" w:customStyle="1" w:styleId="Titre4Car">
    <w:name w:val="Titre 4 Car"/>
    <w:aliases w:val="h4 Car1,H4 Car1,H41 Car1,h41 Car1,H42 Car1,h42 Car1,H43 Car1,h43 Car1,H411 Car1,h411 Car1,H421 Car1,h421 Car1,H44 Car1,h44 Car1,H412 Car1,h412 Car1,H422 Car1,h422 Car1,H431 Car1,h431 Car1,H45 Car1,h45 Car1,H413 Car1,h413 Car1,H423 Car1,5 Car"/>
    <w:basedOn w:val="Policepardfaut"/>
    <w:link w:val="Titre4"/>
    <w:qFormat/>
    <w:rsid w:val="00782EF0"/>
    <w:rPr>
      <w:rFonts w:ascii="Arial" w:hAnsi="Arial"/>
      <w:sz w:val="24"/>
      <w:lang w:val="en-GB" w:eastAsia="zh-CN"/>
    </w:rPr>
  </w:style>
  <w:style w:type="character" w:customStyle="1" w:styleId="Titre3Car1">
    <w:name w:val="Titre 3 Car1"/>
    <w:aliases w:val="Underrubrik2 Car1,H3 Car1,h3 Car1,Memo Heading 3 Car,no break Car1,0H Car1,l3 Car1,list 3 Car1,Head 3 Car1,1.1.1 Car1,3rd level Car1,Major Section Sub Section Car1,PA Minor Section Car1,Head3 Car1,Level 3 Head Car1,31 Car1,32 Car1,33 Car1"/>
    <w:link w:val="Titre3"/>
    <w:qFormat/>
    <w:rsid w:val="00782EF0"/>
    <w:rPr>
      <w:rFonts w:ascii="Arial" w:hAnsi="Arial"/>
      <w:sz w:val="28"/>
      <w:lang w:val="en-GB" w:eastAsia="zh-CN"/>
    </w:rPr>
  </w:style>
  <w:style w:type="character" w:customStyle="1" w:styleId="Titre2Car">
    <w:name w:val="Titre 2 Car"/>
    <w:aliases w:val="Head2A Car1,2 Car,H2 Car1,h2 Car1,DO NOT USE_h2 Car,h21 Car,UNDERRUBRIK 1-2 Car1,Head 2 Car1,l2 Car1,TitreProp Car1,Header 2 Car1,ITT t2 Car1,PA Major Section Car1,Livello 2 Car1,R2 Car1,H21 Car1,Heading 2 Hidden Car1,Head1 Car1,I2 Car1"/>
    <w:basedOn w:val="Policepardfaut"/>
    <w:link w:val="Titre2"/>
    <w:qFormat/>
    <w:rsid w:val="00782EF0"/>
    <w:rPr>
      <w:rFonts w:ascii="Arial" w:hAnsi="Arial"/>
      <w:sz w:val="32"/>
      <w:lang w:val="en-GB" w:eastAsia="zh-CN"/>
    </w:rPr>
  </w:style>
  <w:style w:type="character" w:customStyle="1" w:styleId="Titre5Car">
    <w:name w:val="Titre 5 Car"/>
    <w:aliases w:val="h5 Car1,Heading5 Car1,Head5 Car1,H5 Car1,M5 Car1,mh2 Car1,Module heading 2 Car1,heading 8 Car1,Numbered Sub-list Car1,Heading 81 Car,标题 81 Car,Heading 811 Car,Heading 8111 Car,Level_2 Car,Heading 81111 Car,标题 811 Car,标题 8111 Car"/>
    <w:basedOn w:val="Policepardfaut"/>
    <w:link w:val="Titre5"/>
    <w:qFormat/>
    <w:rsid w:val="00782EF0"/>
    <w:rPr>
      <w:rFonts w:ascii="Arial" w:hAnsi="Arial"/>
      <w:sz w:val="22"/>
      <w:lang w:val="en-GB" w:eastAsia="zh-CN"/>
    </w:rPr>
  </w:style>
  <w:style w:type="character" w:customStyle="1" w:styleId="EditorsNoteChar">
    <w:name w:val="Editor's Note Char"/>
    <w:link w:val="EditorsNote"/>
    <w:qFormat/>
    <w:rsid w:val="00782EF0"/>
    <w:rPr>
      <w:rFonts w:ascii="Times New Roman" w:hAnsi="Times New Roman"/>
      <w:color w:val="FF0000"/>
      <w:lang w:val="en-GB" w:eastAsia="zh-CN"/>
    </w:rPr>
  </w:style>
  <w:style w:type="character" w:customStyle="1" w:styleId="TALChar">
    <w:name w:val="TAL Char"/>
    <w:link w:val="TAL"/>
    <w:qFormat/>
    <w:rsid w:val="00555448"/>
    <w:rPr>
      <w:rFonts w:ascii="Arial" w:hAnsi="Arial"/>
      <w:sz w:val="18"/>
      <w:lang w:val="en-GB" w:eastAsia="zh-CN"/>
    </w:rPr>
  </w:style>
  <w:style w:type="character" w:customStyle="1" w:styleId="B1Char">
    <w:name w:val="B1 Char"/>
    <w:link w:val="B10"/>
    <w:qFormat/>
    <w:rsid w:val="00555448"/>
    <w:rPr>
      <w:rFonts w:ascii="Times New Roman" w:hAnsi="Times New Roman"/>
      <w:lang w:val="en-GB" w:eastAsia="zh-CN"/>
    </w:rPr>
  </w:style>
  <w:style w:type="character" w:customStyle="1" w:styleId="B2Char">
    <w:name w:val="B2 Char"/>
    <w:link w:val="B2"/>
    <w:qFormat/>
    <w:rsid w:val="006E32C1"/>
    <w:rPr>
      <w:rFonts w:ascii="Times New Roman" w:hAnsi="Times New Roman"/>
      <w:lang w:val="en-GB" w:eastAsia="zh-CN"/>
    </w:rPr>
  </w:style>
  <w:style w:type="character" w:customStyle="1" w:styleId="B3Char">
    <w:name w:val="B3 Char"/>
    <w:link w:val="B3"/>
    <w:qFormat/>
    <w:rsid w:val="006E32C1"/>
    <w:rPr>
      <w:rFonts w:ascii="Times New Roman" w:hAnsi="Times New Roman"/>
      <w:lang w:val="en-GB" w:eastAsia="zh-CN"/>
    </w:rPr>
  </w:style>
  <w:style w:type="character" w:customStyle="1" w:styleId="B4Char">
    <w:name w:val="B4 Char"/>
    <w:link w:val="B4"/>
    <w:qFormat/>
    <w:rsid w:val="006E32C1"/>
    <w:rPr>
      <w:rFonts w:ascii="Times New Roman" w:hAnsi="Times New Roman"/>
      <w:lang w:val="en-GB" w:eastAsia="zh-CN"/>
    </w:rPr>
  </w:style>
  <w:style w:type="character" w:customStyle="1" w:styleId="Titre8Car">
    <w:name w:val="Titre 8 Car"/>
    <w:basedOn w:val="Policepardfaut"/>
    <w:link w:val="Titre8"/>
    <w:qFormat/>
    <w:rsid w:val="00741280"/>
    <w:rPr>
      <w:rFonts w:ascii="Arial" w:hAnsi="Arial"/>
      <w:sz w:val="36"/>
      <w:lang w:val="en-GB" w:eastAsia="zh-CN"/>
    </w:rPr>
  </w:style>
  <w:style w:type="paragraph" w:customStyle="1" w:styleId="TAJ">
    <w:name w:val="TAJ"/>
    <w:basedOn w:val="TH"/>
    <w:qFormat/>
    <w:rsid w:val="00741280"/>
  </w:style>
  <w:style w:type="paragraph" w:customStyle="1" w:styleId="Guidance">
    <w:name w:val="Guidance"/>
    <w:basedOn w:val="Normal"/>
    <w:link w:val="GuidanceChar"/>
    <w:qFormat/>
    <w:rsid w:val="00741280"/>
    <w:rPr>
      <w:i/>
      <w:color w:val="0000FF"/>
    </w:rPr>
  </w:style>
  <w:style w:type="character" w:customStyle="1" w:styleId="TextedebullesCar">
    <w:name w:val="Texte de bulles Car"/>
    <w:link w:val="Textedebulles"/>
    <w:qFormat/>
    <w:rsid w:val="00741280"/>
    <w:rPr>
      <w:rFonts w:ascii="Tahoma" w:hAnsi="Tahoma" w:cs="Tahoma"/>
      <w:sz w:val="16"/>
      <w:szCs w:val="16"/>
      <w:lang w:val="en-GB" w:eastAsia="en-US"/>
    </w:rPr>
  </w:style>
  <w:style w:type="character" w:customStyle="1" w:styleId="UnresolvedMention1">
    <w:name w:val="Unresolved Mention1"/>
    <w:basedOn w:val="Policepardfaut"/>
    <w:uiPriority w:val="99"/>
    <w:unhideWhenUsed/>
    <w:qFormat/>
    <w:rsid w:val="00741280"/>
    <w:rPr>
      <w:color w:val="605E5C"/>
      <w:shd w:val="clear" w:color="auto" w:fill="E1DFDD"/>
    </w:rPr>
  </w:style>
  <w:style w:type="paragraph" w:styleId="Titre">
    <w:name w:val="Title"/>
    <w:aliases w:val="Section Header"/>
    <w:basedOn w:val="Normal"/>
    <w:next w:val="Normal"/>
    <w:link w:val="TitreCar"/>
    <w:qFormat/>
    <w:rsid w:val="00741280"/>
    <w:pPr>
      <w:spacing w:before="240" w:after="60"/>
      <w:jc w:val="center"/>
      <w:outlineLvl w:val="0"/>
    </w:pPr>
    <w:rPr>
      <w:rFonts w:asciiTheme="majorHAnsi" w:hAnsiTheme="majorHAnsi" w:cstheme="majorBidi"/>
      <w:b/>
      <w:bCs/>
      <w:sz w:val="32"/>
      <w:szCs w:val="32"/>
    </w:rPr>
  </w:style>
  <w:style w:type="character" w:customStyle="1" w:styleId="TitreCar">
    <w:name w:val="Titre Car"/>
    <w:aliases w:val="Section Header Car"/>
    <w:basedOn w:val="Policepardfaut"/>
    <w:link w:val="Titre"/>
    <w:qFormat/>
    <w:rsid w:val="00741280"/>
    <w:rPr>
      <w:rFonts w:asciiTheme="majorHAnsi" w:hAnsiTheme="majorHAnsi" w:cstheme="majorBidi"/>
      <w:b/>
      <w:bCs/>
      <w:sz w:val="32"/>
      <w:szCs w:val="32"/>
      <w:lang w:val="en-GB" w:eastAsia="zh-CN"/>
    </w:rPr>
  </w:style>
  <w:style w:type="character" w:customStyle="1" w:styleId="CommentaireCar">
    <w:name w:val="Commentaire Car"/>
    <w:basedOn w:val="Policepardfaut"/>
    <w:link w:val="Commentaire"/>
    <w:uiPriority w:val="99"/>
    <w:qFormat/>
    <w:rsid w:val="00741280"/>
    <w:rPr>
      <w:rFonts w:ascii="Times New Roman" w:hAnsi="Times New Roman"/>
      <w:lang w:val="en-GB" w:eastAsia="en-US"/>
    </w:rPr>
  </w:style>
  <w:style w:type="character" w:customStyle="1" w:styleId="ObjetducommentaireCar">
    <w:name w:val="Objet du commentaire Car"/>
    <w:basedOn w:val="CommentaireCar"/>
    <w:link w:val="Objetducommentaire"/>
    <w:qFormat/>
    <w:rsid w:val="00741280"/>
    <w:rPr>
      <w:rFonts w:ascii="Times New Roman" w:hAnsi="Times New Roman"/>
      <w:b/>
      <w:bCs/>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741280"/>
    <w:rPr>
      <w:rFonts w:ascii="Times New Roman" w:hAnsi="Times New Roman"/>
      <w:sz w:val="16"/>
      <w:lang w:val="en-GB" w:eastAsia="zh-CN"/>
    </w:rPr>
  </w:style>
  <w:style w:type="paragraph" w:customStyle="1" w:styleId="TableText">
    <w:name w:val="TableText"/>
    <w:basedOn w:val="Normal"/>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Paragraphedeliste">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ParagraphedelisteCar"/>
    <w:uiPriority w:val="34"/>
    <w:qFormat/>
    <w:rsid w:val="00741280"/>
    <w:pPr>
      <w:ind w:left="720"/>
      <w:contextualSpacing/>
    </w:pPr>
    <w:rPr>
      <w:rFonts w:eastAsia="MS Mincho"/>
      <w:lang w:val="x-none"/>
    </w:rPr>
  </w:style>
  <w:style w:type="character" w:customStyle="1" w:styleId="ParagraphedelisteCar">
    <w:name w:val="Paragraphe de liste Car"/>
    <w:aliases w:val="- Bullets Car,?? ?? Car,????? Car,???? Car,Lista1 Car,列出段落1 Car,中等深浅网格 1 - 着色 21 Car,R4_bullets Car,列表段落1 Car,—ño’i—Ž Car,¥¡¡¡¡ì¬º¥¹¥È¶ÎÂä Car,ÁÐ³ö¶ÎÂä Car,¥ê¥¹¥È¶ÎÂä Car,1st level - Bullet List Paragraph Car,Normal bullet 2 Car"/>
    <w:link w:val="Paragraphedeliste"/>
    <w:uiPriority w:val="34"/>
    <w:qFormat/>
    <w:locked/>
    <w:rsid w:val="00741280"/>
    <w:rPr>
      <w:rFonts w:ascii="Times New Roman" w:eastAsia="MS Mincho" w:hAnsi="Times New Roman"/>
      <w:lang w:val="x-none" w:eastAsia="en-US"/>
    </w:rPr>
  </w:style>
  <w:style w:type="character" w:customStyle="1" w:styleId="TALCar">
    <w:name w:val="TAL Car"/>
    <w:basedOn w:val="Policepardfaut"/>
    <w:qFormat/>
    <w:locked/>
    <w:rsid w:val="00741280"/>
    <w:rPr>
      <w:rFonts w:ascii="Arial" w:hAnsi="Arial"/>
      <w:sz w:val="18"/>
      <w:szCs w:val="24"/>
      <w:lang w:val="en-US" w:eastAsia="en-US"/>
    </w:rPr>
  </w:style>
  <w:style w:type="paragraph" w:styleId="Date">
    <w:name w:val="Date"/>
    <w:basedOn w:val="Normal"/>
    <w:next w:val="Normal"/>
    <w:link w:val="DateCar"/>
    <w:qFormat/>
    <w:rsid w:val="00741280"/>
    <w:pPr>
      <w:ind w:leftChars="2500" w:left="100"/>
    </w:pPr>
  </w:style>
  <w:style w:type="character" w:customStyle="1" w:styleId="DateCar">
    <w:name w:val="Date Car"/>
    <w:basedOn w:val="Policepardfaut"/>
    <w:link w:val="Date"/>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Normal"/>
    <w:rsid w:val="00741280"/>
    <w:pPr>
      <w:keepNext/>
      <w:keepLines/>
      <w:spacing w:before="120"/>
      <w:ind w:left="1985" w:hanging="1985"/>
    </w:pPr>
    <w:rPr>
      <w:rFonts w:ascii="Arial" w:hAnsi="Arial"/>
    </w:rPr>
  </w:style>
  <w:style w:type="paragraph" w:customStyle="1" w:styleId="Header7">
    <w:name w:val="Header 7"/>
    <w:basedOn w:val="Titre5"/>
    <w:rsid w:val="00741280"/>
  </w:style>
  <w:style w:type="paragraph" w:styleId="NormalWeb">
    <w:name w:val="Normal (Web)"/>
    <w:basedOn w:val="Normal"/>
    <w:unhideWhenUsed/>
    <w:qFormat/>
    <w:rsid w:val="00741280"/>
    <w:pPr>
      <w:spacing w:before="100" w:beforeAutospacing="1" w:after="100" w:afterAutospacing="1"/>
    </w:pPr>
    <w:rPr>
      <w:rFonts w:eastAsia="Malgun Gothic"/>
      <w:sz w:val="24"/>
      <w:szCs w:val="24"/>
      <w:lang w:val="en-US"/>
    </w:rPr>
  </w:style>
  <w:style w:type="character" w:customStyle="1" w:styleId="ExplorateurdedocumentsCar">
    <w:name w:val="Explorateur de documents Car"/>
    <w:basedOn w:val="Policepardfaut"/>
    <w:link w:val="Explorateurdedocuments"/>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hAnsi="Arial"/>
      <w:b/>
      <w:lang w:val="en-GB" w:eastAsia="zh-CN"/>
    </w:rPr>
  </w:style>
  <w:style w:type="character" w:customStyle="1" w:styleId="msoins0">
    <w:name w:val="msoins0"/>
    <w:qFormat/>
    <w:rsid w:val="00741280"/>
  </w:style>
  <w:style w:type="paragraph" w:customStyle="1" w:styleId="B1">
    <w:name w:val="B1+"/>
    <w:basedOn w:val="Normal"/>
    <w:link w:val="B1Car"/>
    <w:qFormat/>
    <w:rsid w:val="00741280"/>
    <w:pPr>
      <w:numPr>
        <w:numId w:val="2"/>
      </w:numPr>
      <w:tabs>
        <w:tab w:val="left" w:pos="1644"/>
      </w:tabs>
    </w:pPr>
    <w:rPr>
      <w:rFonts w:eastAsia="Malgun Gothic"/>
      <w:lang w:eastAsia="en-GB"/>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hAnsi="Arial"/>
      <w:lang w:val="en-GB" w:eastAsia="zh-CN"/>
    </w:rPr>
  </w:style>
  <w:style w:type="character" w:customStyle="1" w:styleId="TAL0">
    <w:name w:val="TAL (文字)"/>
    <w:qFormat/>
    <w:rsid w:val="00741280"/>
    <w:rPr>
      <w:rFonts w:ascii="Arial" w:hAnsi="Arial"/>
      <w:sz w:val="18"/>
      <w:lang w:val="en-GB" w:eastAsia="en-US"/>
    </w:rPr>
  </w:style>
  <w:style w:type="paragraph" w:styleId="Titreindex">
    <w:name w:val="index heading"/>
    <w:basedOn w:val="Normal"/>
    <w:next w:val="Normal"/>
    <w:qFormat/>
    <w:rsid w:val="00741280"/>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741280"/>
    <w:pPr>
      <w:ind w:left="851"/>
    </w:pPr>
    <w:rPr>
      <w:rFonts w:eastAsia="Times New Roman"/>
      <w:lang w:eastAsia="en-GB"/>
    </w:rPr>
  </w:style>
  <w:style w:type="paragraph" w:customStyle="1" w:styleId="INDENT2">
    <w:name w:val="INDENT2"/>
    <w:basedOn w:val="Normal"/>
    <w:qFormat/>
    <w:rsid w:val="00741280"/>
    <w:pPr>
      <w:ind w:left="1135" w:hanging="284"/>
    </w:pPr>
    <w:rPr>
      <w:rFonts w:eastAsia="Times New Roman"/>
      <w:lang w:eastAsia="en-GB"/>
    </w:rPr>
  </w:style>
  <w:style w:type="paragraph" w:customStyle="1" w:styleId="INDENT3">
    <w:name w:val="INDENT3"/>
    <w:basedOn w:val="Normal"/>
    <w:qFormat/>
    <w:rsid w:val="00741280"/>
    <w:pPr>
      <w:ind w:left="1701" w:hanging="567"/>
    </w:pPr>
    <w:rPr>
      <w:rFonts w:eastAsia="Times New Roman"/>
      <w:lang w:eastAsia="en-GB"/>
    </w:rPr>
  </w:style>
  <w:style w:type="paragraph" w:customStyle="1" w:styleId="FigureTitle">
    <w:name w:val="Figure_Title"/>
    <w:basedOn w:val="Normal"/>
    <w:next w:val="Normal"/>
    <w:qFormat/>
    <w:rsid w:val="00741280"/>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741280"/>
    <w:pPr>
      <w:keepNext/>
      <w:keepLines/>
    </w:pPr>
    <w:rPr>
      <w:rFonts w:eastAsia="Times New Roman"/>
      <w:b/>
      <w:lang w:eastAsia="en-GB"/>
    </w:rPr>
  </w:style>
  <w:style w:type="paragraph" w:customStyle="1" w:styleId="enumlev2">
    <w:name w:val="enumlev2"/>
    <w:basedOn w:val="Normal"/>
    <w:qFormat/>
    <w:rsid w:val="00741280"/>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741280"/>
    <w:pPr>
      <w:keepNext/>
      <w:keepLines/>
      <w:spacing w:before="240"/>
      <w:ind w:left="1418"/>
    </w:pPr>
    <w:rPr>
      <w:rFonts w:ascii="Arial" w:eastAsia="Times New Roman" w:hAnsi="Arial"/>
      <w:b/>
      <w:sz w:val="36"/>
      <w:lang w:val="en-US" w:eastAsia="en-GB"/>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LgendeCar"/>
    <w:qFormat/>
    <w:rsid w:val="00741280"/>
    <w:pPr>
      <w:spacing w:before="120" w:after="120"/>
    </w:pPr>
    <w:rPr>
      <w:rFonts w:eastAsia="Times New Roman"/>
      <w:b/>
      <w:lang w:eastAsia="x-none"/>
    </w:rPr>
  </w:style>
  <w:style w:type="paragraph" w:styleId="Textebrut">
    <w:name w:val="Plain Text"/>
    <w:basedOn w:val="Normal"/>
    <w:link w:val="TextebrutCar"/>
    <w:qFormat/>
    <w:rsid w:val="00741280"/>
    <w:rPr>
      <w:rFonts w:ascii="Courier New" w:eastAsia="Times New Roman" w:hAnsi="Courier New"/>
      <w:lang w:val="nb-NO" w:eastAsia="x-none"/>
    </w:rPr>
  </w:style>
  <w:style w:type="character" w:customStyle="1" w:styleId="a1">
    <w:name w:val="纯文本 字符"/>
    <w:basedOn w:val="Policepardfaut"/>
    <w:rsid w:val="00741280"/>
    <w:rPr>
      <w:rFonts w:asciiTheme="minorEastAsia" w:eastAsiaTheme="minorEastAsia" w:hAnsi="Courier New" w:cs="Courier New"/>
      <w:lang w:val="en-GB" w:eastAsia="en-US"/>
    </w:rPr>
  </w:style>
  <w:style w:type="character" w:customStyle="1" w:styleId="TextebrutCar">
    <w:name w:val="Texte brut Car"/>
    <w:basedOn w:val="Policepardfaut"/>
    <w:link w:val="Textebrut"/>
    <w:qFormat/>
    <w:rsid w:val="00741280"/>
    <w:rPr>
      <w:rFonts w:ascii="Courier New" w:eastAsia="Times New Roman" w:hAnsi="Courier New"/>
      <w:lang w:val="nb-NO" w:eastAsia="x-none"/>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rsid w:val="00741280"/>
    <w:rPr>
      <w:rFonts w:eastAsia="Times New Roman"/>
      <w:lang w:eastAsia="x-non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Policepardfaut"/>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Policepardfaut"/>
    <w:qFormat/>
    <w:rsid w:val="00741280"/>
    <w:rPr>
      <w:rFonts w:eastAsia="SimSun"/>
      <w:lang w:eastAsia="zh-CN"/>
    </w:rPr>
  </w:style>
  <w:style w:type="character" w:customStyle="1" w:styleId="PLChar">
    <w:name w:val="PL Char"/>
    <w:link w:val="PL"/>
    <w:qFormat/>
    <w:rsid w:val="00741280"/>
    <w:rPr>
      <w:rFonts w:ascii="Courier New" w:hAnsi="Courier New"/>
      <w:noProof/>
      <w:sz w:val="16"/>
      <w:lang w:val="en-US" w:eastAsia="zh-CN"/>
    </w:rPr>
  </w:style>
  <w:style w:type="character" w:customStyle="1" w:styleId="Liste2Car">
    <w:name w:val="Liste 2 Car"/>
    <w:link w:val="Liste2"/>
    <w:qFormat/>
    <w:rsid w:val="00741280"/>
    <w:rPr>
      <w:rFonts w:ascii="Times New Roman" w:hAnsi="Times New Roman"/>
      <w:lang w:val="en-GB" w:eastAsia="zh-CN"/>
    </w:rPr>
  </w:style>
  <w:style w:type="paragraph" w:customStyle="1" w:styleId="Separation">
    <w:name w:val="Separation"/>
    <w:basedOn w:val="Titre1"/>
    <w:next w:val="Normal"/>
    <w:qFormat/>
    <w:rsid w:val="00741280"/>
    <w:pPr>
      <w:pBdr>
        <w:top w:val="none" w:sz="0" w:space="0" w:color="auto"/>
      </w:pBdr>
    </w:pPr>
    <w:rPr>
      <w:rFonts w:eastAsia="Times New Roman"/>
      <w:b/>
      <w:color w:val="0000FF"/>
      <w:lang w:eastAsia="en-GB"/>
    </w:rPr>
  </w:style>
  <w:style w:type="character" w:customStyle="1" w:styleId="CorpsdetexteCar1">
    <w:name w:val="Corps de texte Car1"/>
    <w:aliases w:val="bt Car2,Corps de texte Car Car1,Corps de texte Car1 Car Car1,Corps de texte Car Car Car Car1,Corps de texte Car1 Car Car Car Car1,Corps de texte Car Car Car Car Car Car1,Corps de texte Car1 Car Car Car Car Car Car1,bt Car Car"/>
    <w:link w:val="Corpsdetexte"/>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Normal"/>
    <w:qFormat/>
    <w:rsid w:val="0074128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741280"/>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Normal"/>
    <w:link w:val="TALCharCharChar"/>
    <w:qFormat/>
    <w:rsid w:val="00741280"/>
    <w:pPr>
      <w:keepNext/>
      <w:keepLines/>
      <w:spacing w:after="0"/>
    </w:pPr>
    <w:rPr>
      <w:rFonts w:ascii="Arial" w:eastAsia="Times New Roman"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Titre6Car">
    <w:name w:val="Titre 6 Car"/>
    <w:aliases w:val="T1 Car1"/>
    <w:link w:val="Titre6"/>
    <w:qFormat/>
    <w:rsid w:val="00741280"/>
    <w:rPr>
      <w:rFonts w:ascii="Arial" w:hAnsi="Arial"/>
      <w:lang w:val="en-GB" w:eastAsia="zh-CN"/>
    </w:rPr>
  </w:style>
  <w:style w:type="character" w:styleId="Numrodepage">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Normal"/>
    <w:qFormat/>
    <w:rsid w:val="00741280"/>
    <w:pPr>
      <w:ind w:left="568" w:hanging="284"/>
    </w:pPr>
    <w:rPr>
      <w:rFonts w:eastAsia="MS Mincho"/>
      <w:lang w:eastAsia="en-GB"/>
    </w:rPr>
  </w:style>
  <w:style w:type="paragraph" w:customStyle="1" w:styleId="TOC91">
    <w:name w:val="TOC 91"/>
    <w:basedOn w:val="TM8"/>
    <w:qFormat/>
    <w:rsid w:val="00741280"/>
    <w:pPr>
      <w:ind w:left="1418" w:hanging="1418"/>
    </w:pPr>
    <w:rPr>
      <w:rFonts w:eastAsia="MS Mincho"/>
      <w:lang w:eastAsia="en-GB"/>
    </w:rPr>
  </w:style>
  <w:style w:type="paragraph" w:customStyle="1" w:styleId="HE">
    <w:name w:val="HE"/>
    <w:basedOn w:val="Normal"/>
    <w:qFormat/>
    <w:rsid w:val="00741280"/>
    <w:pPr>
      <w:spacing w:after="0"/>
    </w:pPr>
    <w:rPr>
      <w:rFonts w:eastAsia="MS Mincho"/>
      <w:b/>
      <w:lang w:eastAsia="en-GB"/>
    </w:rPr>
  </w:style>
  <w:style w:type="paragraph" w:customStyle="1" w:styleId="HO">
    <w:name w:val="HO"/>
    <w:basedOn w:val="Normal"/>
    <w:qFormat/>
    <w:rsid w:val="00741280"/>
    <w:pPr>
      <w:spacing w:after="0"/>
      <w:jc w:val="right"/>
    </w:pPr>
    <w:rPr>
      <w:rFonts w:eastAsia="MS Mincho"/>
      <w:b/>
      <w:lang w:eastAsia="en-GB"/>
    </w:rPr>
  </w:style>
  <w:style w:type="paragraph" w:customStyle="1" w:styleId="WP">
    <w:name w:val="WP"/>
    <w:basedOn w:val="Normal"/>
    <w:qFormat/>
    <w:rsid w:val="00741280"/>
    <w:pPr>
      <w:spacing w:after="0"/>
      <w:jc w:val="both"/>
    </w:pPr>
    <w:rPr>
      <w:rFonts w:eastAsia="MS Mincho"/>
      <w:lang w:eastAsia="en-GB"/>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Listenumros5">
    <w:name w:val="List Number 5"/>
    <w:basedOn w:val="Normal"/>
    <w:qFormat/>
    <w:rsid w:val="0074128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741280"/>
    <w:pPr>
      <w:spacing w:before="120"/>
      <w:outlineLvl w:val="2"/>
    </w:pPr>
    <w:rPr>
      <w:sz w:val="28"/>
    </w:rPr>
  </w:style>
  <w:style w:type="paragraph" w:customStyle="1" w:styleId="Heading2Head2A2">
    <w:name w:val="Heading 2.Head2A.2"/>
    <w:basedOn w:val="Titre1"/>
    <w:next w:val="Normal"/>
    <w:qFormat/>
    <w:rsid w:val="00741280"/>
    <w:pPr>
      <w:pBdr>
        <w:top w:val="none" w:sz="0" w:space="0" w:color="auto"/>
      </w:pBdr>
      <w:spacing w:before="180"/>
      <w:outlineLvl w:val="1"/>
    </w:pPr>
    <w:rPr>
      <w:rFonts w:eastAsia="Times New Roman"/>
      <w:sz w:val="32"/>
      <w:lang w:eastAsia="es-ES"/>
    </w:rPr>
  </w:style>
  <w:style w:type="paragraph" w:styleId="Listenumros3">
    <w:name w:val="List Number 3"/>
    <w:basedOn w:val="Normal"/>
    <w:qFormat/>
    <w:rsid w:val="00741280"/>
    <w:pPr>
      <w:numPr>
        <w:numId w:val="4"/>
      </w:numPr>
      <w:tabs>
        <w:tab w:val="num" w:pos="926"/>
      </w:tabs>
      <w:ind w:left="926"/>
    </w:pPr>
    <w:rPr>
      <w:rFonts w:eastAsia="MS Mincho"/>
      <w:lang w:eastAsia="en-GB"/>
    </w:rPr>
  </w:style>
  <w:style w:type="paragraph" w:styleId="Listenumros4">
    <w:name w:val="List Number 4"/>
    <w:basedOn w:val="Normal"/>
    <w:qFormat/>
    <w:rsid w:val="00741280"/>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Normal"/>
    <w:qFormat/>
    <w:rsid w:val="00741280"/>
    <w:pPr>
      <w:spacing w:after="0"/>
      <w:ind w:left="567" w:hanging="283"/>
    </w:pPr>
    <w:rPr>
      <w:rFonts w:eastAsia="MS Mincho"/>
      <w:lang w:eastAsia="en-GB"/>
    </w:rPr>
  </w:style>
  <w:style w:type="character" w:customStyle="1" w:styleId="ENChar">
    <w:name w:val="EN Char"/>
    <w:rsid w:val="00741280"/>
    <w:rPr>
      <w:rFonts w:ascii="Times New Roman" w:hAnsi="Times New Roman"/>
      <w:color w:val="FF0000"/>
      <w:lang w:val="en-US" w:eastAsia="en-US"/>
    </w:rPr>
  </w:style>
  <w:style w:type="character" w:customStyle="1" w:styleId="Titre7Car">
    <w:name w:val="Titre 7 Car"/>
    <w:aliases w:val="L7 Car"/>
    <w:link w:val="Titre7"/>
    <w:qFormat/>
    <w:rsid w:val="00741280"/>
    <w:rPr>
      <w:rFonts w:ascii="Arial" w:hAnsi="Arial"/>
      <w:lang w:val="en-GB" w:eastAsia="zh-CN"/>
    </w:rPr>
  </w:style>
  <w:style w:type="character" w:customStyle="1" w:styleId="Titre9Car">
    <w:name w:val="Titre 9 Car"/>
    <w:aliases w:val="Figure Heading Car,FH Car"/>
    <w:link w:val="Titre9"/>
    <w:qFormat/>
    <w:rsid w:val="00741280"/>
    <w:rPr>
      <w:rFonts w:ascii="Arial" w:hAnsi="Arial"/>
      <w:sz w:val="36"/>
      <w:lang w:val="en-GB" w:eastAsia="zh-CN"/>
    </w:rPr>
  </w:style>
  <w:style w:type="character" w:customStyle="1" w:styleId="En-tteCar">
    <w:name w:val="En-tête Car"/>
    <w:aliases w:val="header odd Car1,header odd1 Car1,header odd2 Car1,header odd3 Car1,header odd4 Car1,header odd5 Car1,header odd6 Car1,header Car1,header1 Car1,header2 Car1,header3 Car1,header odd11 Car1,header odd21 Car1,header odd7 Car1,header4 Car1"/>
    <w:link w:val="En-tte"/>
    <w:qFormat/>
    <w:rsid w:val="00741280"/>
    <w:rPr>
      <w:rFonts w:ascii="Arial" w:hAnsi="Arial"/>
      <w:b/>
      <w:noProof/>
      <w:sz w:val="18"/>
      <w:lang w:val="en-US" w:eastAsia="zh-CN"/>
    </w:rPr>
  </w:style>
  <w:style w:type="character" w:customStyle="1" w:styleId="PieddepageCar">
    <w:name w:val="Pied de page Car"/>
    <w:aliases w:val="footer odd Car,footer Car,fo Car,pie de página Car"/>
    <w:link w:val="Pieddepage"/>
    <w:qFormat/>
    <w:rsid w:val="00741280"/>
    <w:rPr>
      <w:rFonts w:ascii="Arial" w:hAnsi="Arial"/>
      <w:b/>
      <w:i/>
      <w:noProof/>
      <w:sz w:val="18"/>
      <w:lang w:val="en-US" w:eastAsia="zh-CN"/>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Normal"/>
    <w:qFormat/>
    <w:rsid w:val="0074128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74128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412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412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412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412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412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412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hAnsi="Times New Roman"/>
      <w:lang w:val="en-GB" w:eastAsia="zh-CN"/>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SimSun" w:hAnsi="Arial"/>
      <w:b/>
      <w:sz w:val="22"/>
      <w:lang w:val="en-GB" w:eastAsia="ko-KR"/>
    </w:rPr>
  </w:style>
  <w:style w:type="paragraph" w:customStyle="1" w:styleId="B6">
    <w:name w:val="B6"/>
    <w:basedOn w:val="B5"/>
    <w:link w:val="B6Char"/>
    <w:qFormat/>
    <w:rsid w:val="00741280"/>
    <w:pPr>
      <w:ind w:left="1985"/>
    </w:pPr>
    <w:rPr>
      <w:rFonts w:eastAsia="Times New Roman"/>
      <w:lang w:eastAsia="en-GB"/>
    </w:r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rPr>
      <w:rFonts w:eastAsia="Times New Roman"/>
      <w:lang w:eastAsia="en-GB"/>
    </w:rPr>
  </w:style>
  <w:style w:type="paragraph" w:customStyle="1" w:styleId="B30">
    <w:name w:val="B3+"/>
    <w:basedOn w:val="B3"/>
    <w:qFormat/>
    <w:rsid w:val="00741280"/>
    <w:pPr>
      <w:tabs>
        <w:tab w:val="left" w:pos="1134"/>
        <w:tab w:val="num" w:pos="1644"/>
      </w:tabs>
      <w:ind w:left="1644" w:hanging="453"/>
    </w:pPr>
    <w:rPr>
      <w:rFonts w:eastAsia="Times New Roman"/>
      <w:lang w:eastAsia="x-none"/>
    </w:rPr>
  </w:style>
  <w:style w:type="character" w:customStyle="1" w:styleId="CharChar13">
    <w:name w:val="Char Char13"/>
    <w:semiHidden/>
    <w:rsid w:val="00741280"/>
    <w:rPr>
      <w:rFonts w:eastAsia="SimSun"/>
      <w:lang w:val="en-GB" w:eastAsia="en-US" w:bidi="ar-SA"/>
    </w:rPr>
  </w:style>
  <w:style w:type="character" w:customStyle="1" w:styleId="CharChar7">
    <w:name w:val="Char Char7"/>
    <w:qFormat/>
    <w:rsid w:val="0074128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SimSun" w:hAnsi="Arial"/>
      <w:sz w:val="32"/>
      <w:lang w:val="en-GB" w:eastAsia="en-US" w:bidi="ar-SA"/>
    </w:rPr>
  </w:style>
  <w:style w:type="character" w:customStyle="1" w:styleId="CharChar5">
    <w:name w:val="Char Char5"/>
    <w:rsid w:val="00741280"/>
    <w:rPr>
      <w:rFonts w:ascii="Arial" w:eastAsia="SimSun" w:hAnsi="Arial"/>
      <w:sz w:val="28"/>
      <w:lang w:val="en-GB" w:eastAsia="en-US" w:bidi="ar-SA"/>
    </w:rPr>
  </w:style>
  <w:style w:type="character" w:customStyle="1" w:styleId="CharChar16">
    <w:name w:val="Char Char16"/>
    <w:rsid w:val="00741280"/>
    <w:rPr>
      <w:rFonts w:ascii="Arial" w:eastAsia="SimSun" w:hAnsi="Arial"/>
      <w:lang w:val="en-GB" w:eastAsia="en-US" w:bidi="ar-SA"/>
    </w:rPr>
  </w:style>
  <w:style w:type="character" w:customStyle="1" w:styleId="CharChar14">
    <w:name w:val="Char Char14"/>
    <w:rsid w:val="00741280"/>
    <w:rPr>
      <w:rFonts w:ascii="Arial" w:eastAsia="SimSun" w:hAnsi="Arial"/>
      <w:sz w:val="36"/>
      <w:lang w:val="en-GB" w:eastAsia="en-US" w:bidi="ar-SA"/>
    </w:rPr>
  </w:style>
  <w:style w:type="character" w:customStyle="1" w:styleId="CharChar11">
    <w:name w:val="Char Char11"/>
    <w:qFormat/>
    <w:rsid w:val="00741280"/>
    <w:rPr>
      <w:rFonts w:ascii="Tahoma" w:eastAsia="SimSun" w:hAnsi="Tahoma" w:cs="Tahoma"/>
      <w:lang w:val="en-GB" w:eastAsia="en-US" w:bidi="ar-SA"/>
    </w:rPr>
  </w:style>
  <w:style w:type="paragraph" w:customStyle="1" w:styleId="Copyright">
    <w:name w:val="Copyright"/>
    <w:basedOn w:val="Normal"/>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741280"/>
    <w:rPr>
      <w:rFonts w:ascii="Times New Roman" w:eastAsia="Batang" w:hAnsi="Times New Roman"/>
      <w:lang w:val="en-GB" w:eastAsia="en-US"/>
    </w:rPr>
  </w:style>
  <w:style w:type="paragraph" w:customStyle="1" w:styleId="a3">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741280"/>
    <w:rPr>
      <w:rFonts w:eastAsia="Times New Roman"/>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Pieddepage"/>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741280"/>
    <w:pPr>
      <w:tabs>
        <w:tab w:val="left" w:pos="360"/>
      </w:tabs>
      <w:ind w:left="360" w:hanging="360"/>
    </w:pPr>
    <w:rPr>
      <w:rFonts w:eastAsia="Times New Roman"/>
      <w:lang w:eastAsia="en-GB"/>
    </w:rPr>
  </w:style>
  <w:style w:type="paragraph" w:styleId="Titredenote">
    <w:name w:val="Note Heading"/>
    <w:basedOn w:val="Normal"/>
    <w:next w:val="Normal"/>
    <w:link w:val="TitredenoteCar"/>
    <w:qFormat/>
    <w:rsid w:val="00741280"/>
    <w:rPr>
      <w:rFonts w:eastAsia="MS Mincho"/>
      <w:lang w:val="x-none" w:eastAsia="x-none"/>
    </w:rPr>
  </w:style>
  <w:style w:type="character" w:customStyle="1" w:styleId="a4">
    <w:name w:val="注释标题 字符"/>
    <w:basedOn w:val="Policepardfaut"/>
    <w:rsid w:val="00741280"/>
    <w:rPr>
      <w:rFonts w:ascii="Times New Roman" w:hAnsi="Times New Roman"/>
      <w:lang w:val="en-GB" w:eastAsia="en-US"/>
    </w:rPr>
  </w:style>
  <w:style w:type="character" w:customStyle="1" w:styleId="TitredenoteCar">
    <w:name w:val="Titre de note Car"/>
    <w:basedOn w:val="Policepardfaut"/>
    <w:link w:val="Titredenote"/>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0">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412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Notedefin">
    <w:name w:val="endnote text"/>
    <w:basedOn w:val="Normal"/>
    <w:link w:val="NotedefinCar"/>
    <w:qFormat/>
    <w:rsid w:val="00741280"/>
    <w:pPr>
      <w:snapToGrid w:val="0"/>
    </w:pPr>
    <w:rPr>
      <w:rFonts w:eastAsia="Times New Roman"/>
      <w:lang w:eastAsia="en-GB"/>
    </w:rPr>
  </w:style>
  <w:style w:type="character" w:customStyle="1" w:styleId="a5">
    <w:name w:val="尾注文本 字符"/>
    <w:basedOn w:val="Policepardfaut"/>
    <w:rsid w:val="00741280"/>
    <w:rPr>
      <w:rFonts w:ascii="Times New Roman" w:hAnsi="Times New Roman"/>
      <w:lang w:val="en-GB" w:eastAsia="en-US"/>
    </w:rPr>
  </w:style>
  <w:style w:type="character" w:customStyle="1" w:styleId="NotedefinCar">
    <w:name w:val="Note de fin Car"/>
    <w:basedOn w:val="Policepardfaut"/>
    <w:link w:val="Notedefin"/>
    <w:qFormat/>
    <w:rsid w:val="00741280"/>
    <w:rPr>
      <w:rFonts w:ascii="Times New Roman" w:eastAsia="Times New Roman" w:hAnsi="Times New Roman"/>
      <w:lang w:val="en-GB" w:eastAsia="en-GB"/>
    </w:rPr>
  </w:style>
  <w:style w:type="character" w:styleId="Appeldenotedefin">
    <w:name w:val="endnote reference"/>
    <w:qFormat/>
    <w:rsid w:val="00741280"/>
    <w:rPr>
      <w:vertAlign w:val="superscript"/>
    </w:rPr>
  </w:style>
  <w:style w:type="paragraph" w:customStyle="1" w:styleId="MTDisplayEquation">
    <w:name w:val="MTDisplayEquation"/>
    <w:basedOn w:val="Normal"/>
    <w:link w:val="MTDisplayEquationChar"/>
    <w:qFormat/>
    <w:rsid w:val="00741280"/>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741280"/>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Retraitcorpsdetexte">
    <w:name w:val="Body Text Indent"/>
    <w:basedOn w:val="Normal"/>
    <w:link w:val="RetraitcorpsdetexteCar"/>
    <w:qFormat/>
    <w:rsid w:val="00741280"/>
    <w:pPr>
      <w:spacing w:after="120"/>
      <w:ind w:left="283"/>
    </w:pPr>
    <w:rPr>
      <w:rFonts w:eastAsia="Batang"/>
      <w:lang w:eastAsia="en-GB"/>
    </w:rPr>
  </w:style>
  <w:style w:type="character" w:customStyle="1" w:styleId="a6">
    <w:name w:val="正文文本缩进 字符"/>
    <w:basedOn w:val="Policepardfaut"/>
    <w:rsid w:val="00741280"/>
    <w:rPr>
      <w:rFonts w:ascii="Times New Roman" w:hAnsi="Times New Roman"/>
      <w:lang w:val="en-GB" w:eastAsia="en-US"/>
    </w:rPr>
  </w:style>
  <w:style w:type="character" w:customStyle="1" w:styleId="RetraitcorpsdetexteCar">
    <w:name w:val="Retrait corps de texte Car"/>
    <w:basedOn w:val="Policepardfaut"/>
    <w:link w:val="Retraitcorpsdetexte"/>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rFonts w:eastAsia="Times New Roman"/>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2">
    <w:name w:val="수정1"/>
    <w:hidden/>
    <w:semiHidden/>
    <w:qFormat/>
    <w:rsid w:val="00741280"/>
    <w:rPr>
      <w:rFonts w:ascii="Times New Roman" w:eastAsia="Batang" w:hAnsi="Times New Roman"/>
      <w:lang w:val="en-GB" w:eastAsia="en-US"/>
    </w:rPr>
  </w:style>
  <w:style w:type="paragraph" w:customStyle="1" w:styleId="13">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MachinecrireHTML">
    <w:name w:val="HTML Typewriter"/>
    <w:rsid w:val="00741280"/>
    <w:rPr>
      <w:rFonts w:ascii="Courier New" w:eastAsia="Times New Roman" w:hAnsi="Courier New" w:cs="Courier New"/>
      <w:sz w:val="20"/>
      <w:szCs w:val="20"/>
    </w:rPr>
  </w:style>
  <w:style w:type="character" w:customStyle="1" w:styleId="LgendeCar">
    <w:name w:val="Légende Car"/>
    <w:aliases w:val="cap Car1,cap Char Car1,Caption Char Car1,Caption Char1 Char Car1,cap Char Char1 Car1,Caption Char Char1 Char Car1,cap Char2 Char Car,Ca Car,Caption Char C... Car,cap1 Car,cap2 Car,cap11 Car,Légende-figure Car,Légende-figure Char Car,cap3 Car"/>
    <w:link w:val="Lgende"/>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Corpsdetexte2">
    <w:name w:val="Body Text 2"/>
    <w:basedOn w:val="Normal"/>
    <w:link w:val="Corpsdetexte2Car"/>
    <w:qFormat/>
    <w:rsid w:val="00741280"/>
    <w:rPr>
      <w:rFonts w:ascii="CG Times (WN)" w:eastAsia="Malgun Gothic" w:hAnsi="CG Times (WN)"/>
      <w:i/>
      <w:lang w:eastAsia="ko-KR"/>
    </w:rPr>
  </w:style>
  <w:style w:type="character" w:customStyle="1" w:styleId="22">
    <w:name w:val="正文文本 2 字符"/>
    <w:basedOn w:val="Policepardfaut"/>
    <w:rsid w:val="00741280"/>
    <w:rPr>
      <w:rFonts w:ascii="Times New Roman" w:hAnsi="Times New Roman"/>
      <w:lang w:val="en-GB" w:eastAsia="en-US"/>
    </w:rPr>
  </w:style>
  <w:style w:type="character" w:customStyle="1" w:styleId="Corpsdetexte2Car">
    <w:name w:val="Corps de texte 2 Car"/>
    <w:basedOn w:val="Policepardfaut"/>
    <w:link w:val="Corpsdetexte2"/>
    <w:qFormat/>
    <w:rsid w:val="00741280"/>
    <w:rPr>
      <w:rFonts w:eastAsia="Malgun Gothic"/>
      <w:i/>
      <w:lang w:val="en-GB" w:eastAsia="ko-KR"/>
    </w:rPr>
  </w:style>
  <w:style w:type="paragraph" w:styleId="Corpsdetexte3">
    <w:name w:val="Body Text 3"/>
    <w:basedOn w:val="Normal"/>
    <w:link w:val="Corpsdetexte3Car"/>
    <w:qFormat/>
    <w:rsid w:val="00741280"/>
    <w:pPr>
      <w:keepNext/>
      <w:keepLines/>
    </w:pPr>
    <w:rPr>
      <w:rFonts w:ascii="CG Times (WN)" w:eastAsia="Osaka" w:hAnsi="CG Times (WN)"/>
      <w:color w:val="000000"/>
      <w:lang w:eastAsia="ko-KR"/>
    </w:rPr>
  </w:style>
  <w:style w:type="character" w:customStyle="1" w:styleId="3">
    <w:name w:val="正文文本 3 字符"/>
    <w:basedOn w:val="Policepardfaut"/>
    <w:rsid w:val="00741280"/>
    <w:rPr>
      <w:rFonts w:ascii="Times New Roman" w:hAnsi="Times New Roman"/>
      <w:sz w:val="16"/>
      <w:szCs w:val="16"/>
      <w:lang w:val="en-GB" w:eastAsia="en-US"/>
    </w:rPr>
  </w:style>
  <w:style w:type="character" w:customStyle="1" w:styleId="Corpsdetexte3Car">
    <w:name w:val="Corps de texte 3 Car"/>
    <w:basedOn w:val="Policepardfaut"/>
    <w:link w:val="Corpsdetexte3"/>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Normal"/>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Corpsdetexte"/>
    <w:autoRedefine/>
    <w:qFormat/>
    <w:rsid w:val="00741280"/>
    <w:pPr>
      <w:numPr>
        <w:numId w:val="5"/>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741280"/>
    <w:rPr>
      <w:rFonts w:ascii="CG Times (WN)" w:eastAsia="Times New Roma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Normal"/>
    <w:qFormat/>
    <w:rsid w:val="00741280"/>
    <w:pPr>
      <w:numPr>
        <w:numId w:val="6"/>
      </w:numPr>
      <w:tabs>
        <w:tab w:val="left" w:pos="851"/>
      </w:tabs>
    </w:pPr>
    <w:rPr>
      <w:rFonts w:eastAsia="Malgun Gothic"/>
      <w:lang w:eastAsia="en-GB"/>
    </w:rPr>
  </w:style>
  <w:style w:type="paragraph" w:customStyle="1" w:styleId="BN">
    <w:name w:val="BN"/>
    <w:basedOn w:val="Normal"/>
    <w:qFormat/>
    <w:rsid w:val="00741280"/>
    <w:pPr>
      <w:numPr>
        <w:numId w:val="7"/>
      </w:numPr>
    </w:pPr>
    <w:rPr>
      <w:rFonts w:eastAsia="Malgun Gothic"/>
      <w:lang w:eastAsia="en-GB"/>
    </w:rPr>
  </w:style>
  <w:style w:type="paragraph" w:styleId="Retraitcorpsdetexte2">
    <w:name w:val="Body Text Indent 2"/>
    <w:basedOn w:val="Normal"/>
    <w:link w:val="Retraitcorpsdetexte2Car"/>
    <w:qFormat/>
    <w:rsid w:val="00741280"/>
    <w:pPr>
      <w:ind w:leftChars="100" w:left="400" w:hangingChars="100" w:hanging="200"/>
    </w:pPr>
    <w:rPr>
      <w:rFonts w:ascii="CG Times (WN)" w:eastAsia="MS Mincho" w:hAnsi="CG Times (WN)"/>
      <w:lang w:eastAsia="en-GB"/>
    </w:rPr>
  </w:style>
  <w:style w:type="character" w:customStyle="1" w:styleId="23">
    <w:name w:val="正文文本缩进 2 字符"/>
    <w:basedOn w:val="Policepardfaut"/>
    <w:rsid w:val="00741280"/>
    <w:rPr>
      <w:rFonts w:ascii="Times New Roman" w:hAnsi="Times New Roman"/>
      <w:lang w:val="en-GB" w:eastAsia="en-US"/>
    </w:rPr>
  </w:style>
  <w:style w:type="character" w:customStyle="1" w:styleId="Retraitcorpsdetexte2Car">
    <w:name w:val="Retrait corps de texte 2 Car"/>
    <w:basedOn w:val="Policepardfaut"/>
    <w:link w:val="Retraitcorpsdetexte2"/>
    <w:qFormat/>
    <w:rsid w:val="00741280"/>
    <w:rPr>
      <w:rFonts w:eastAsia="MS Mincho"/>
      <w:lang w:val="en-GB" w:eastAsia="en-GB"/>
    </w:rPr>
  </w:style>
  <w:style w:type="paragraph" w:styleId="Retraitnormal">
    <w:name w:val="Normal Indent"/>
    <w:aliases w:val="d"/>
    <w:basedOn w:val="Normal"/>
    <w:qFormat/>
    <w:rsid w:val="00741280"/>
    <w:pPr>
      <w:spacing w:after="0"/>
      <w:ind w:left="851"/>
    </w:pPr>
    <w:rPr>
      <w:rFonts w:eastAsia="MS Mincho"/>
      <w:lang w:val="it-IT" w:eastAsia="en-GB"/>
    </w:rPr>
  </w:style>
  <w:style w:type="paragraph" w:customStyle="1" w:styleId="tabletext0">
    <w:name w:val="table text"/>
    <w:basedOn w:val="Normal"/>
    <w:next w:val="Normal"/>
    <w:qFormat/>
    <w:rsid w:val="00741280"/>
    <w:rPr>
      <w:rFonts w:eastAsia="MS Mincho"/>
      <w:i/>
      <w:lang w:eastAsia="en-GB"/>
    </w:rPr>
  </w:style>
  <w:style w:type="table" w:customStyle="1" w:styleId="TableStyle1">
    <w:name w:val="Table Style1"/>
    <w:basedOn w:val="TableauNormal"/>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741280"/>
    <w:pPr>
      <w:tabs>
        <w:tab w:val="num" w:pos="926"/>
      </w:tabs>
      <w:ind w:left="926" w:hanging="360"/>
    </w:pPr>
    <w:rPr>
      <w:rFonts w:eastAsia="MS Mincho"/>
      <w:lang w:eastAsia="en-GB"/>
    </w:rPr>
  </w:style>
  <w:style w:type="paragraph" w:customStyle="1" w:styleId="Caption1">
    <w:name w:val="Caption1"/>
    <w:basedOn w:val="Normal"/>
    <w:next w:val="Normal"/>
    <w:qFormat/>
    <w:rsid w:val="00741280"/>
    <w:pPr>
      <w:spacing w:before="120" w:after="120"/>
    </w:pPr>
    <w:rPr>
      <w:rFonts w:eastAsia="MS Mincho"/>
      <w:b/>
      <w:lang w:eastAsia="en-GB"/>
    </w:rPr>
  </w:style>
  <w:style w:type="paragraph" w:customStyle="1" w:styleId="CRfront">
    <w:name w:val="CR_front"/>
    <w:basedOn w:val="Normal"/>
    <w:qFormat/>
    <w:rsid w:val="00741280"/>
    <w:rPr>
      <w:rFonts w:eastAsia="MS Mincho"/>
      <w:lang w:eastAsia="en-GB"/>
    </w:rPr>
  </w:style>
  <w:style w:type="paragraph" w:customStyle="1" w:styleId="Para1">
    <w:name w:val="Para1"/>
    <w:basedOn w:val="Normal"/>
    <w:qFormat/>
    <w:rsid w:val="00741280"/>
    <w:pPr>
      <w:spacing w:before="120" w:after="120"/>
    </w:pPr>
    <w:rPr>
      <w:rFonts w:eastAsia="MS Mincho"/>
      <w:lang w:val="en-US" w:eastAsia="en-GB"/>
    </w:rPr>
  </w:style>
  <w:style w:type="paragraph" w:customStyle="1" w:styleId="Teststep">
    <w:name w:val="Test step"/>
    <w:basedOn w:val="Normal"/>
    <w:qFormat/>
    <w:rsid w:val="00741280"/>
    <w:pPr>
      <w:tabs>
        <w:tab w:val="left" w:pos="720"/>
      </w:tabs>
      <w:spacing w:after="0"/>
      <w:ind w:left="720" w:hanging="720"/>
    </w:pPr>
    <w:rPr>
      <w:rFonts w:eastAsia="MS Mincho"/>
      <w:lang w:eastAsia="en-GB"/>
    </w:rPr>
  </w:style>
  <w:style w:type="paragraph" w:customStyle="1" w:styleId="TableTitle">
    <w:name w:val="TableTitle"/>
    <w:basedOn w:val="Corpsdetexte2"/>
    <w:next w:val="Corpsdetexte2"/>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41280"/>
    <w:pPr>
      <w:ind w:left="400" w:hanging="400"/>
      <w:jc w:val="center"/>
    </w:pPr>
    <w:rPr>
      <w:rFonts w:eastAsia="MS Mincho"/>
      <w:b/>
      <w:lang w:eastAsia="en-GB"/>
    </w:rPr>
  </w:style>
  <w:style w:type="paragraph" w:customStyle="1" w:styleId="table">
    <w:name w:val="table"/>
    <w:basedOn w:val="Normal"/>
    <w:next w:val="Normal"/>
    <w:qFormat/>
    <w:rsid w:val="00741280"/>
    <w:pPr>
      <w:spacing w:after="0"/>
      <w:jc w:val="center"/>
    </w:pPr>
    <w:rPr>
      <w:rFonts w:eastAsia="MS Mincho"/>
      <w:lang w:val="en-US" w:eastAsia="en-GB"/>
    </w:rPr>
  </w:style>
  <w:style w:type="paragraph" w:customStyle="1" w:styleId="t2">
    <w:name w:val="t2"/>
    <w:basedOn w:val="Normal"/>
    <w:qFormat/>
    <w:rsid w:val="00741280"/>
    <w:pPr>
      <w:spacing w:after="0"/>
    </w:pPr>
    <w:rPr>
      <w:rFonts w:eastAsia="MS Mincho"/>
      <w:lang w:eastAsia="en-GB"/>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41280"/>
    <w:pPr>
      <w:spacing w:after="220"/>
    </w:pPr>
    <w:rPr>
      <w:rFonts w:eastAsia="MS Mincho"/>
      <w:b/>
      <w:lang w:val="en-US" w:eastAsia="en-GB"/>
    </w:rPr>
  </w:style>
  <w:style w:type="paragraph" w:customStyle="1" w:styleId="berschrift2Head2A2">
    <w:name w:val="Überschrift 2.Head2A.2"/>
    <w:basedOn w:val="Titre1"/>
    <w:next w:val="Normal"/>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741280"/>
    <w:pPr>
      <w:spacing w:before="120"/>
      <w:outlineLvl w:val="2"/>
    </w:pPr>
    <w:rPr>
      <w:rFonts w:eastAsia="MS Mincho"/>
      <w:sz w:val="28"/>
      <w:lang w:eastAsia="de-DE"/>
    </w:rPr>
  </w:style>
  <w:style w:type="paragraph" w:customStyle="1" w:styleId="Bullets">
    <w:name w:val="Bullets"/>
    <w:basedOn w:val="Corpsdetexte"/>
    <w:qFormat/>
    <w:rsid w:val="00741280"/>
    <w:pPr>
      <w:widowControl w:val="0"/>
      <w:spacing w:after="120"/>
      <w:ind w:left="283" w:hanging="283"/>
    </w:pPr>
    <w:rPr>
      <w:rFonts w:ascii="CG Times (WN)" w:eastAsia="MS Mincho" w:hAnsi="CG Times (WN)"/>
      <w:lang w:eastAsia="de-DE"/>
    </w:rPr>
  </w:style>
  <w:style w:type="paragraph" w:customStyle="1" w:styleId="b11">
    <w:name w:val="b1"/>
    <w:basedOn w:val="Normal"/>
    <w:qFormat/>
    <w:rsid w:val="0074128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741280"/>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re6"/>
    <w:qFormat/>
    <w:rsid w:val="00741280"/>
    <w:pPr>
      <w:keepNext w:val="0"/>
      <w:keepLines w:val="0"/>
      <w:spacing w:before="240"/>
      <w:ind w:left="0" w:firstLine="0"/>
    </w:pPr>
    <w:rPr>
      <w:rFonts w:eastAsia="MS Mincho"/>
      <w:bCs/>
      <w:lang w:eastAsia="x-none"/>
    </w:rPr>
  </w:style>
  <w:style w:type="table" w:customStyle="1" w:styleId="TableGrid3">
    <w:name w:val="Table Grid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rPr>
      <w:rFonts w:eastAsia="Times New Roman"/>
      <w:lang w:eastAsia="en-GB"/>
    </w:rPr>
  </w:style>
  <w:style w:type="paragraph" w:customStyle="1" w:styleId="tableentry">
    <w:name w:val="table entry"/>
    <w:basedOn w:val="Normal"/>
    <w:qFormat/>
    <w:rsid w:val="00741280"/>
    <w:pPr>
      <w:keepNext/>
      <w:spacing w:before="60" w:after="60"/>
    </w:pPr>
    <w:rPr>
      <w:rFonts w:ascii="Bookman Old Style" w:eastAsia="Times New Roman" w:hAnsi="Bookman Old Style"/>
      <w:lang w:val="en-US" w:eastAsia="en-GB"/>
    </w:rPr>
  </w:style>
  <w:style w:type="paragraph" w:styleId="PrformatHTML">
    <w:name w:val="HTML Preformatted"/>
    <w:basedOn w:val="Normal"/>
    <w:link w:val="PrformatHTMLCar"/>
    <w:qFormat/>
    <w:rsid w:val="00741280"/>
    <w:rPr>
      <w:rFonts w:ascii="Courier New" w:eastAsia="MS Mincho" w:hAnsi="Courier New"/>
      <w:lang w:eastAsia="x-none"/>
    </w:rPr>
  </w:style>
  <w:style w:type="character" w:customStyle="1" w:styleId="HTML">
    <w:name w:val="HTML 预设格式 字符"/>
    <w:basedOn w:val="Policepardfaut"/>
    <w:rsid w:val="00741280"/>
    <w:rPr>
      <w:rFonts w:ascii="Courier New" w:hAnsi="Courier New" w:cs="Courier New"/>
      <w:lang w:val="en-GB" w:eastAsia="en-US"/>
    </w:rPr>
  </w:style>
  <w:style w:type="character" w:customStyle="1" w:styleId="PrformatHTMLCar">
    <w:name w:val="Préformaté HTML Car"/>
    <w:basedOn w:val="Policepardfaut"/>
    <w:link w:val="PrformatHTML"/>
    <w:qFormat/>
    <w:rsid w:val="00741280"/>
    <w:rPr>
      <w:rFonts w:ascii="Courier New" w:eastAsia="MS Mincho" w:hAnsi="Courier New"/>
      <w:lang w:val="en-GB" w:eastAsia="x-none"/>
    </w:rPr>
  </w:style>
  <w:style w:type="character" w:customStyle="1" w:styleId="Char0">
    <w:name w:val="批注主题 Char"/>
    <w:qFormat/>
    <w:rsid w:val="00741280"/>
    <w:rPr>
      <w:b/>
      <w:bCs/>
      <w:lang w:val="en-GB" w:eastAsia="en-US" w:bidi="ar-SA"/>
    </w:rPr>
  </w:style>
  <w:style w:type="paragraph" w:customStyle="1" w:styleId="font7">
    <w:name w:val="font7"/>
    <w:basedOn w:val="Normal"/>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4">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SimSun"/>
    </w:rPr>
  </w:style>
  <w:style w:type="character" w:customStyle="1" w:styleId="15">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Normal"/>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0">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7">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1">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ev">
    <w:name w:val="Strong"/>
    <w:aliases w:val="Level 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Normal"/>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41280"/>
    <w:pPr>
      <w:tabs>
        <w:tab w:val="left" w:pos="1418"/>
      </w:tabs>
      <w:spacing w:after="120"/>
    </w:pPr>
    <w:rPr>
      <w:rFonts w:ascii="Arial" w:eastAsia="MS Mincho" w:hAnsi="Arial"/>
      <w:sz w:val="24"/>
      <w:lang w:val="fr-FR" w:eastAsia="ja-JP"/>
    </w:rPr>
  </w:style>
  <w:style w:type="paragraph" w:customStyle="1" w:styleId="p20">
    <w:name w:val="p20"/>
    <w:basedOn w:val="Normal"/>
    <w:qFormat/>
    <w:rsid w:val="00741280"/>
    <w:pPr>
      <w:snapToGrid w:val="0"/>
      <w:spacing w:after="0"/>
    </w:pPr>
    <w:rPr>
      <w:rFonts w:ascii="Arial" w:eastAsia="Times New Roman" w:hAnsi="Arial" w:cs="Arial"/>
      <w:sz w:val="18"/>
      <w:szCs w:val="18"/>
      <w:lang w:val="en-US"/>
    </w:rPr>
  </w:style>
  <w:style w:type="paragraph" w:customStyle="1" w:styleId="ATC">
    <w:name w:val="ATC"/>
    <w:basedOn w:val="Normal"/>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4128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2">
    <w:name w:val="吹き出し3"/>
    <w:basedOn w:val="Normal"/>
    <w:semiHidden/>
    <w:qFormat/>
    <w:rsid w:val="00741280"/>
    <w:rPr>
      <w:rFonts w:ascii="Tahoma" w:eastAsia="MS Mincho" w:hAnsi="Tahoma" w:cs="Tahoma"/>
      <w:sz w:val="16"/>
      <w:szCs w:val="16"/>
      <w:lang w:eastAsia="ja-JP"/>
    </w:rPr>
  </w:style>
  <w:style w:type="paragraph" w:customStyle="1" w:styleId="1">
    <w:name w:val="吹き出し1"/>
    <w:basedOn w:val="Normal"/>
    <w:qFormat/>
    <w:rsid w:val="00741280"/>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741280"/>
    <w:rPr>
      <w:rFonts w:ascii="Tahoma" w:eastAsia="MS Mincho" w:hAnsi="Tahoma" w:cs="Tahoma"/>
      <w:sz w:val="16"/>
      <w:szCs w:val="16"/>
      <w:lang w:eastAsia="ja-JP"/>
    </w:rPr>
  </w:style>
  <w:style w:type="paragraph" w:customStyle="1" w:styleId="CommentNokia">
    <w:name w:val="Comment Nokia"/>
    <w:basedOn w:val="Normal"/>
    <w:qFormat/>
    <w:rsid w:val="00741280"/>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74128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41280"/>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3">
    <w:name w:val="网格型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741280"/>
    <w:rPr>
      <w:rFonts w:ascii="Times New Roman" w:eastAsia="MS Mincho" w:hAnsi="Times New Roman"/>
      <w:lang w:val="en-GB" w:eastAsia="en-US"/>
    </w:rPr>
  </w:style>
  <w:style w:type="paragraph" w:customStyle="1" w:styleId="a8">
    <w:name w:val="수정"/>
    <w:hidden/>
    <w:semiHidden/>
    <w:qFormat/>
    <w:rsid w:val="00741280"/>
    <w:rPr>
      <w:rFonts w:ascii="Times New Roman" w:eastAsia="Batang" w:hAnsi="Times New Roman"/>
      <w:lang w:val="en-GB" w:eastAsia="en-US"/>
    </w:rPr>
  </w:style>
  <w:style w:type="paragraph" w:customStyle="1" w:styleId="17">
    <w:name w:val="无间隔1"/>
    <w:qFormat/>
    <w:rsid w:val="00741280"/>
    <w:rPr>
      <w:rFonts w:ascii="Times New Roman" w:hAnsi="Times New Roman"/>
      <w:lang w:val="en-GB" w:eastAsia="en-US"/>
    </w:rPr>
  </w:style>
  <w:style w:type="paragraph" w:customStyle="1" w:styleId="Arial">
    <w:name w:val="Arial"/>
    <w:basedOn w:val="Normal"/>
    <w:qFormat/>
    <w:rsid w:val="00741280"/>
    <w:pPr>
      <w:tabs>
        <w:tab w:val="right" w:pos="9639"/>
      </w:tabs>
    </w:pPr>
    <w:rPr>
      <w:rFonts w:eastAsia="Times New Roman"/>
      <w:b/>
      <w:bCs/>
      <w:lang w:val="fr-FR" w:eastAsia="en-GB"/>
    </w:rPr>
  </w:style>
  <w:style w:type="paragraph" w:customStyle="1" w:styleId="26">
    <w:name w:val="无间隔2"/>
    <w:qFormat/>
    <w:rsid w:val="00741280"/>
    <w:rPr>
      <w:rFonts w:ascii="Times New Roman" w:hAnsi="Times New Roman"/>
      <w:lang w:val="en-GB" w:eastAsia="en-US"/>
    </w:rPr>
  </w:style>
  <w:style w:type="paragraph" w:customStyle="1" w:styleId="7">
    <w:name w:val="吹き出し7"/>
    <w:basedOn w:val="Normal"/>
    <w:qFormat/>
    <w:rsid w:val="00741280"/>
    <w:rPr>
      <w:rFonts w:ascii="Tahoma" w:eastAsia="MS Mincho" w:hAnsi="Tahoma" w:cs="Tahoma"/>
      <w:sz w:val="16"/>
      <w:szCs w:val="16"/>
      <w:lang w:eastAsia="en-GB"/>
    </w:rPr>
  </w:style>
  <w:style w:type="paragraph" w:customStyle="1" w:styleId="Objetducommentaire1">
    <w:name w:val="Objet du commentaire1"/>
    <w:basedOn w:val="Commentaire"/>
    <w:next w:val="Commentaire"/>
    <w:semiHidden/>
    <w:qFormat/>
    <w:rsid w:val="00741280"/>
    <w:rPr>
      <w:rFonts w:eastAsia="PMingLiU"/>
      <w:b/>
      <w:bCs/>
      <w:lang w:eastAsia="x-none"/>
    </w:rPr>
  </w:style>
  <w:style w:type="paragraph" w:customStyle="1" w:styleId="Textedebulles1">
    <w:name w:val="Texte de bulles1"/>
    <w:basedOn w:val="Normal"/>
    <w:semiHidden/>
    <w:qFormat/>
    <w:rsid w:val="00741280"/>
    <w:rPr>
      <w:rFonts w:ascii="Tahoma" w:eastAsia="PMingLiU" w:hAnsi="Tahoma" w:cs="Tahoma"/>
      <w:sz w:val="16"/>
      <w:szCs w:val="16"/>
      <w:lang w:eastAsia="en-GB"/>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rFonts w:eastAsia="Times New Roman"/>
      <w:sz w:val="16"/>
      <w:szCs w:val="16"/>
      <w:lang w:eastAsia="x-none"/>
    </w:rPr>
  </w:style>
  <w:style w:type="paragraph" w:customStyle="1" w:styleId="xl22">
    <w:name w:val="xl22"/>
    <w:basedOn w:val="Normal"/>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280"/>
    <w:rPr>
      <w:rFonts w:eastAsia="Times New Roman"/>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SimSun" w:hAnsi="Arial" w:cs="Times New Roman"/>
      <w:kern w:val="0"/>
      <w:sz w:val="20"/>
      <w:szCs w:val="20"/>
      <w:lang w:val="en-GB" w:eastAsia="en-US"/>
    </w:rPr>
  </w:style>
  <w:style w:type="character" w:customStyle="1" w:styleId="Heading8Char3">
    <w:name w:val="Heading 8 Char3"/>
    <w:rsid w:val="00741280"/>
    <w:rPr>
      <w:rFonts w:ascii="Arial" w:eastAsia="SimSun" w:hAnsi="Arial" w:cs="Times New Roman"/>
      <w:kern w:val="0"/>
      <w:sz w:val="36"/>
      <w:szCs w:val="20"/>
      <w:lang w:val="en-GB" w:eastAsia="en-US"/>
    </w:rPr>
  </w:style>
  <w:style w:type="character" w:customStyle="1" w:styleId="Heading9Char2">
    <w:name w:val="Heading 9 Char2"/>
    <w:rsid w:val="00741280"/>
    <w:rPr>
      <w:rFonts w:ascii="Arial" w:eastAsia="SimSun" w:hAnsi="Arial" w:cs="Times New Roman"/>
      <w:kern w:val="0"/>
      <w:sz w:val="36"/>
      <w:szCs w:val="20"/>
      <w:lang w:val="en-GB" w:eastAsia="en-US"/>
    </w:rPr>
  </w:style>
  <w:style w:type="character" w:customStyle="1" w:styleId="BalloonTextChar1">
    <w:name w:val="Balloon Text Char1"/>
    <w:uiPriority w:val="99"/>
    <w:rsid w:val="0074128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SimSun" w:hAnsi="Courier New" w:cs="Times New Roman"/>
      <w:kern w:val="0"/>
      <w:sz w:val="20"/>
      <w:szCs w:val="20"/>
      <w:lang w:val="nb-NO" w:eastAsia="ja-JP"/>
    </w:rPr>
  </w:style>
  <w:style w:type="character" w:customStyle="1" w:styleId="Titre3Car">
    <w:name w:val="Titre 3 Car"/>
    <w:rsid w:val="00741280"/>
    <w:rPr>
      <w:rFonts w:ascii="Arial" w:hAnsi="Arial"/>
      <w:sz w:val="28"/>
      <w:szCs w:val="28"/>
      <w:lang w:val="en-GB" w:eastAsia="en-GB"/>
    </w:rPr>
  </w:style>
  <w:style w:type="character" w:styleId="Accentuation">
    <w:name w:val="Emphasis"/>
    <w:qFormat/>
    <w:rsid w:val="00741280"/>
    <w:rPr>
      <w:i/>
      <w:iCs/>
    </w:rPr>
  </w:style>
  <w:style w:type="paragraph" w:customStyle="1" w:styleId="IBN">
    <w:name w:val="IBN"/>
    <w:basedOn w:val="Normal"/>
    <w:qFormat/>
    <w:rsid w:val="00741280"/>
    <w:pPr>
      <w:tabs>
        <w:tab w:val="left" w:pos="567"/>
      </w:tabs>
    </w:pPr>
    <w:rPr>
      <w:rFonts w:eastAsia="Times New Roman"/>
      <w:lang w:eastAsia="en-GB"/>
    </w:rPr>
  </w:style>
  <w:style w:type="paragraph" w:customStyle="1" w:styleId="1e9pt">
    <w:name w:val="1e) 9 pt"/>
    <w:basedOn w:val="B10"/>
    <w:link w:val="1e9ptCar"/>
    <w:qFormat/>
    <w:rsid w:val="00741280"/>
    <w:rPr>
      <w:rFonts w:eastAsia="Times New Roman"/>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Normal"/>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eastAsia="Times New Roman" w:hAnsi="Arial" w:cs="Arial"/>
      <w:sz w:val="18"/>
      <w:lang w:eastAsia="en-GB"/>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rFonts w:eastAsia="Times New Roman"/>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SimSun" w:hAnsi="Times New Roman" w:cs="Times New Roman"/>
      <w:kern w:val="0"/>
      <w:sz w:val="20"/>
      <w:szCs w:val="20"/>
      <w:lang w:val="en-GB" w:eastAsia="ja-JP"/>
    </w:rPr>
  </w:style>
  <w:style w:type="character" w:customStyle="1" w:styleId="BodyText3Char3">
    <w:name w:val="Body Text 3 Char3"/>
    <w:rsid w:val="00741280"/>
    <w:rPr>
      <w:rFonts w:ascii="Times New Roman" w:eastAsia="SimSun" w:hAnsi="Times New Roman" w:cs="Times New Roman"/>
      <w:kern w:val="0"/>
      <w:sz w:val="20"/>
      <w:szCs w:val="20"/>
      <w:lang w:val="en-GB" w:eastAsia="ja-JP"/>
    </w:rPr>
  </w:style>
  <w:style w:type="character" w:customStyle="1" w:styleId="a9">
    <w:name w:val="+"/>
    <w:aliases w:val="superscript"/>
    <w:qFormat/>
    <w:rsid w:val="00741280"/>
    <w:rPr>
      <w:vertAlign w:val="superscript"/>
    </w:rPr>
  </w:style>
  <w:style w:type="paragraph" w:customStyle="1" w:styleId="berschrift1H1">
    <w:name w:val="Überschrift 1.H1"/>
    <w:basedOn w:val="Normal"/>
    <w:next w:val="Normal"/>
    <w:qFormat/>
    <w:rsid w:val="0074128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Normal"/>
    <w:qFormat/>
    <w:rsid w:val="00741280"/>
    <w:pPr>
      <w:widowControl w:val="0"/>
      <w:spacing w:after="240"/>
      <w:jc w:val="both"/>
    </w:pPr>
    <w:rPr>
      <w:rFonts w:eastAsia="Times New Roman"/>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Titre1"/>
    <w:next w:val="Normal"/>
    <w:autoRedefine/>
    <w:qFormat/>
    <w:rsid w:val="0074128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rFonts w:eastAsia="Times New Roman"/>
      <w:lang w:eastAsia="ja-JP"/>
    </w:rPr>
  </w:style>
  <w:style w:type="paragraph" w:customStyle="1" w:styleId="TH0">
    <w:name w:val="样式 TH"/>
    <w:basedOn w:val="TH"/>
    <w:qFormat/>
    <w:rsid w:val="0074128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ListeCar">
    <w:name w:val="Liste Car"/>
    <w:link w:val="Liste"/>
    <w:rsid w:val="00741280"/>
    <w:rPr>
      <w:rFonts w:ascii="Times New Roman" w:hAnsi="Times New Roman"/>
      <w:lang w:val="en-GB" w:eastAsia="zh-CN"/>
    </w:rPr>
  </w:style>
  <w:style w:type="paragraph" w:customStyle="1" w:styleId="TableEntry0">
    <w:name w:val="Table Entry"/>
    <w:basedOn w:val="Normal"/>
    <w:next w:val="Normal"/>
    <w:qFormat/>
    <w:rsid w:val="0074128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741280"/>
    <w:rPr>
      <w:rFonts w:ascii="Times New Roman" w:eastAsia="SimSun" w:hAnsi="Times New Roman" w:cs="Times New Roman"/>
      <w:kern w:val="0"/>
      <w:sz w:val="20"/>
      <w:szCs w:val="20"/>
      <w:lang w:val="en-GB" w:eastAsia="ja-JP"/>
    </w:rPr>
  </w:style>
  <w:style w:type="paragraph" w:customStyle="1" w:styleId="tac0">
    <w:name w:val="tac0"/>
    <w:basedOn w:val="Normal"/>
    <w:qFormat/>
    <w:rsid w:val="00741280"/>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741280"/>
    <w:pPr>
      <w:keepNext/>
      <w:spacing w:after="0"/>
    </w:pPr>
    <w:rPr>
      <w:rFonts w:ascii="Arial" w:eastAsia="Times New Roman" w:hAnsi="Arial" w:cs="Arial"/>
      <w:sz w:val="18"/>
      <w:szCs w:val="18"/>
      <w:lang w:val="en-US"/>
    </w:rPr>
  </w:style>
  <w:style w:type="paragraph" w:customStyle="1" w:styleId="91">
    <w:name w:val="目录 91"/>
    <w:basedOn w:val="TM8"/>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Normal"/>
    <w:qFormat/>
    <w:rsid w:val="00741280"/>
    <w:pPr>
      <w:spacing w:after="0"/>
      <w:ind w:leftChars="400" w:left="400"/>
    </w:pPr>
    <w:rPr>
      <w:rFonts w:eastAsia="Times New Roman"/>
      <w:sz w:val="24"/>
      <w:szCs w:val="24"/>
      <w:lang w:val="en-US" w:eastAsia="ja-JP"/>
    </w:rPr>
  </w:style>
  <w:style w:type="paragraph" w:customStyle="1" w:styleId="no0">
    <w:name w:val="no"/>
    <w:basedOn w:val="Normal"/>
    <w:qFormat/>
    <w:rsid w:val="00741280"/>
    <w:pPr>
      <w:ind w:left="1135" w:hanging="851"/>
    </w:pPr>
    <w:rPr>
      <w:rFonts w:eastAsia="Times New Roman"/>
      <w:lang w:val="en-US" w:eastAsia="ja-JP"/>
    </w:rPr>
  </w:style>
  <w:style w:type="paragraph" w:customStyle="1" w:styleId="talcharchar0">
    <w:name w:val="talcharchar"/>
    <w:basedOn w:val="Normal"/>
    <w:qFormat/>
    <w:rsid w:val="00741280"/>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741280"/>
    <w:rPr>
      <w:rFonts w:eastAsia="MS Gothic"/>
      <w:b/>
      <w:bCs/>
      <w:lang w:val="en-GB"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rFonts w:eastAsia="Times New Roman"/>
      <w:lang w:val="en-GB"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SimSun"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rPr>
      <w:rFonts w:eastAsia="Times New Roman"/>
      <w:lang w:eastAsia="en-GB"/>
    </w:rPr>
  </w:style>
  <w:style w:type="paragraph" w:customStyle="1" w:styleId="aa">
    <w:name w:val="標準番号"/>
    <w:basedOn w:val="Normal"/>
    <w:qFormat/>
    <w:rsid w:val="007412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41280"/>
    <w:rPr>
      <w:rFonts w:ascii="Arial" w:eastAsia="MS Mincho" w:hAnsi="Arial"/>
      <w:noProof/>
      <w:lang w:eastAsia="en-GB"/>
    </w:rPr>
  </w:style>
  <w:style w:type="paragraph" w:customStyle="1" w:styleId="H600">
    <w:name w:val="H6 + 左侧:  0 厘米"/>
    <w:aliases w:val="首行缩进:  0 厘H6米"/>
    <w:basedOn w:val="H6"/>
    <w:qFormat/>
    <w:rsid w:val="00741280"/>
    <w:pPr>
      <w:ind w:left="0" w:firstLine="0"/>
    </w:pPr>
    <w:rPr>
      <w:rFonts w:eastAsia="Times New Roman"/>
    </w:rPr>
  </w:style>
  <w:style w:type="paragraph" w:customStyle="1" w:styleId="27">
    <w:name w:val="列出段落2"/>
    <w:basedOn w:val="Normal"/>
    <w:qFormat/>
    <w:rsid w:val="00741280"/>
    <w:pPr>
      <w:ind w:firstLineChars="200" w:firstLine="420"/>
    </w:pPr>
    <w:rPr>
      <w:rFonts w:eastAsia="Times New Roman"/>
      <w:lang w:eastAsia="en-GB"/>
    </w:rPr>
  </w:style>
  <w:style w:type="paragraph" w:customStyle="1" w:styleId="b31">
    <w:name w:val="b3"/>
    <w:basedOn w:val="Normal"/>
    <w:qFormat/>
    <w:rsid w:val="00741280"/>
    <w:pPr>
      <w:ind w:left="1135" w:hanging="284"/>
    </w:pPr>
    <w:rPr>
      <w:rFonts w:ascii="Calibri" w:eastAsia="MS PGothic" w:hAnsi="Calibri" w:cs="Calibri"/>
      <w:sz w:val="22"/>
      <w:szCs w:val="22"/>
      <w:lang w:eastAsia="en-GB"/>
    </w:rPr>
  </w:style>
  <w:style w:type="paragraph" w:customStyle="1" w:styleId="b40">
    <w:name w:val="b4"/>
    <w:basedOn w:val="Normal"/>
    <w:qFormat/>
    <w:rsid w:val="00741280"/>
    <w:pPr>
      <w:ind w:left="1418" w:hanging="284"/>
    </w:pPr>
    <w:rPr>
      <w:rFonts w:ascii="Calibri" w:eastAsia="MS PGothic" w:hAnsi="Calibri" w:cs="Calibri"/>
      <w:sz w:val="22"/>
      <w:szCs w:val="22"/>
      <w:lang w:eastAsia="en-GB"/>
    </w:rPr>
  </w:style>
  <w:style w:type="paragraph" w:customStyle="1" w:styleId="b21">
    <w:name w:val="b2"/>
    <w:basedOn w:val="Normal"/>
    <w:qFormat/>
    <w:rsid w:val="00741280"/>
    <w:pPr>
      <w:ind w:left="851" w:hanging="284"/>
    </w:pPr>
    <w:rPr>
      <w:rFonts w:eastAsia="MS PGothic"/>
      <w:lang w:eastAsia="en-GB"/>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SimSun"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SimSun"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SimSun"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SimSun"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SimSun"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0">
    <w:name w:val="段落フォント5"/>
    <w:rsid w:val="00741280"/>
  </w:style>
  <w:style w:type="character" w:customStyle="1" w:styleId="ab">
    <w:name w:val="脚注番号"/>
    <w:rsid w:val="00741280"/>
    <w:rPr>
      <w:b/>
      <w:position w:val="3"/>
      <w:sz w:val="16"/>
    </w:rPr>
  </w:style>
  <w:style w:type="character" w:customStyle="1" w:styleId="51">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
    <w:name w:val="(文字) (文字)8"/>
    <w:rsid w:val="00741280"/>
    <w:rPr>
      <w:rFonts w:ascii="Arial" w:eastAsia="MS Mincho" w:hAnsi="Arial"/>
      <w:lang w:val="en-GB" w:eastAsia="ar-SA" w:bidi="ar-SA"/>
    </w:rPr>
  </w:style>
  <w:style w:type="character" w:customStyle="1" w:styleId="70">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2">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c">
    <w:name w:val="番号付け記号"/>
    <w:rsid w:val="00741280"/>
  </w:style>
  <w:style w:type="paragraph" w:customStyle="1" w:styleId="ad">
    <w:name w:val="見出し"/>
    <w:basedOn w:val="Normal"/>
    <w:next w:val="Corpsdetexte"/>
    <w:qFormat/>
    <w:rsid w:val="0074128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1280"/>
    <w:pPr>
      <w:suppressLineNumbers/>
      <w:suppressAutoHyphens/>
    </w:pPr>
    <w:rPr>
      <w:rFonts w:eastAsia="MS Mincho" w:cs="Mangal"/>
      <w:lang w:eastAsia="ar-SA"/>
    </w:rPr>
  </w:style>
  <w:style w:type="paragraph" w:customStyle="1" w:styleId="54">
    <w:name w:val="段落番号5"/>
    <w:basedOn w:val="Liste"/>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741280"/>
    <w:pPr>
      <w:ind w:left="851" w:hanging="284"/>
    </w:pPr>
  </w:style>
  <w:style w:type="paragraph" w:customStyle="1" w:styleId="55">
    <w:name w:val="箇条書き5"/>
    <w:basedOn w:val="Liste"/>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741280"/>
    <w:pPr>
      <w:tabs>
        <w:tab w:val="clear" w:pos="644"/>
        <w:tab w:val="num" w:pos="1494"/>
      </w:tabs>
      <w:ind w:left="851" w:hanging="284"/>
    </w:pPr>
  </w:style>
  <w:style w:type="paragraph" w:customStyle="1" w:styleId="35">
    <w:name w:val="箇条書き 35"/>
    <w:basedOn w:val="251"/>
    <w:qFormat/>
    <w:rsid w:val="00741280"/>
    <w:pPr>
      <w:ind w:left="1135"/>
    </w:pPr>
  </w:style>
  <w:style w:type="paragraph" w:customStyle="1" w:styleId="252">
    <w:name w:val="一覧 25"/>
    <w:basedOn w:val="Liste"/>
    <w:qFormat/>
    <w:rsid w:val="00741280"/>
    <w:pPr>
      <w:suppressAutoHyphens/>
      <w:ind w:left="851"/>
    </w:pPr>
    <w:rPr>
      <w:rFonts w:eastAsia="MS Mincho" w:cs="CG Times (WN)"/>
      <w:lang w:eastAsia="ar-SA"/>
    </w:rPr>
  </w:style>
  <w:style w:type="paragraph" w:customStyle="1" w:styleId="350">
    <w:name w:val="一覧 35"/>
    <w:basedOn w:val="252"/>
    <w:qFormat/>
    <w:rsid w:val="00741280"/>
    <w:pPr>
      <w:ind w:left="1135"/>
    </w:pPr>
  </w:style>
  <w:style w:type="paragraph" w:customStyle="1" w:styleId="45">
    <w:name w:val="一覧 45"/>
    <w:basedOn w:val="350"/>
    <w:qFormat/>
    <w:rsid w:val="00741280"/>
    <w:pPr>
      <w:ind w:left="1418"/>
    </w:pPr>
  </w:style>
  <w:style w:type="paragraph" w:customStyle="1" w:styleId="550">
    <w:name w:val="一覧 55"/>
    <w:basedOn w:val="45"/>
    <w:qFormat/>
    <w:rsid w:val="00741280"/>
    <w:pPr>
      <w:ind w:left="1702"/>
    </w:pPr>
  </w:style>
  <w:style w:type="paragraph" w:customStyle="1" w:styleId="450">
    <w:name w:val="箇条書き 45"/>
    <w:basedOn w:val="35"/>
    <w:qFormat/>
    <w:rsid w:val="00741280"/>
    <w:pPr>
      <w:ind w:left="1418"/>
    </w:pPr>
  </w:style>
  <w:style w:type="paragraph" w:customStyle="1" w:styleId="551">
    <w:name w:val="箇条書き 55"/>
    <w:basedOn w:val="450"/>
    <w:qFormat/>
    <w:rsid w:val="00741280"/>
    <w:pPr>
      <w:ind w:left="1702"/>
    </w:pPr>
  </w:style>
  <w:style w:type="paragraph" w:customStyle="1" w:styleId="56">
    <w:name w:val="コメント文字列5"/>
    <w:basedOn w:val="Normal"/>
    <w:qFormat/>
    <w:rsid w:val="00741280"/>
    <w:pPr>
      <w:suppressAutoHyphens/>
    </w:pPr>
    <w:rPr>
      <w:rFonts w:eastAsia="MS Mincho" w:cs="CG Times (WN)"/>
      <w:lang w:eastAsia="ar-SA"/>
    </w:rPr>
  </w:style>
  <w:style w:type="paragraph" w:customStyle="1" w:styleId="57">
    <w:name w:val="コメント内容5"/>
    <w:basedOn w:val="56"/>
    <w:next w:val="56"/>
    <w:qFormat/>
    <w:rsid w:val="00741280"/>
    <w:rPr>
      <w:b/>
      <w:bCs/>
    </w:rPr>
  </w:style>
  <w:style w:type="paragraph" w:customStyle="1" w:styleId="58">
    <w:name w:val="見出しマップ5"/>
    <w:basedOn w:val="Normal"/>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1280"/>
    <w:pPr>
      <w:suppressAutoHyphens/>
      <w:spacing w:before="120" w:after="120"/>
    </w:pPr>
    <w:rPr>
      <w:rFonts w:eastAsia="MS Mincho" w:cs="CG Times (WN)"/>
      <w:b/>
      <w:lang w:eastAsia="ar-SA"/>
    </w:rPr>
  </w:style>
  <w:style w:type="paragraph" w:customStyle="1" w:styleId="59">
    <w:name w:val="書式なし5"/>
    <w:basedOn w:val="Normal"/>
    <w:qFormat/>
    <w:rsid w:val="00741280"/>
    <w:pPr>
      <w:suppressAutoHyphens/>
    </w:pPr>
    <w:rPr>
      <w:rFonts w:ascii="Courier New" w:eastAsia="MS Mincho" w:hAnsi="Courier New" w:cs="CG Times (WN)"/>
      <w:lang w:val="nb-NO" w:eastAsia="ar-SA"/>
    </w:rPr>
  </w:style>
  <w:style w:type="paragraph" w:customStyle="1" w:styleId="240">
    <w:name w:val="本文 24"/>
    <w:basedOn w:val="Normal"/>
    <w:qFormat/>
    <w:rsid w:val="00741280"/>
    <w:pPr>
      <w:suppressAutoHyphens/>
      <w:spacing w:after="120"/>
    </w:pPr>
    <w:rPr>
      <w:rFonts w:eastAsia="MS Mincho" w:cs="CG Times (WN)"/>
      <w:lang w:eastAsia="ar-SA"/>
    </w:rPr>
  </w:style>
  <w:style w:type="paragraph" w:customStyle="1" w:styleId="34">
    <w:name w:val="本文 34"/>
    <w:basedOn w:val="Normal"/>
    <w:qFormat/>
    <w:rsid w:val="00741280"/>
    <w:pPr>
      <w:suppressAutoHyphens/>
      <w:spacing w:after="120"/>
    </w:pPr>
    <w:rPr>
      <w:rFonts w:eastAsia="MS Mincho" w:cs="CG Times (WN)"/>
      <w:lang w:eastAsia="ar-SA"/>
    </w:rPr>
  </w:style>
  <w:style w:type="paragraph" w:customStyle="1" w:styleId="Web5">
    <w:name w:val="標準 (Web)5"/>
    <w:basedOn w:val="Normal"/>
    <w:qFormat/>
    <w:rsid w:val="0074128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41280"/>
    <w:pPr>
      <w:suppressAutoHyphens/>
      <w:ind w:left="567"/>
    </w:pPr>
    <w:rPr>
      <w:rFonts w:ascii="Arial" w:eastAsia="MS Mincho" w:hAnsi="Arial" w:cs="Arial"/>
      <w:lang w:eastAsia="ar-SA"/>
    </w:rPr>
  </w:style>
  <w:style w:type="paragraph" w:customStyle="1" w:styleId="5a">
    <w:name w:val="標準インデント5"/>
    <w:basedOn w:val="Normal"/>
    <w:qFormat/>
    <w:rsid w:val="00741280"/>
    <w:pPr>
      <w:suppressAutoHyphens/>
      <w:ind w:left="708"/>
    </w:pPr>
    <w:rPr>
      <w:rFonts w:eastAsia="MS Mincho" w:cs="CG Times (WN)"/>
      <w:lang w:eastAsia="ar-SA"/>
    </w:rPr>
  </w:style>
  <w:style w:type="paragraph" w:customStyle="1" w:styleId="5b">
    <w:name w:val="記5"/>
    <w:basedOn w:val="Normal"/>
    <w:next w:val="Normal"/>
    <w:qFormat/>
    <w:rsid w:val="00741280"/>
    <w:pPr>
      <w:suppressAutoHyphens/>
    </w:pPr>
    <w:rPr>
      <w:rFonts w:eastAsia="MS Mincho" w:cs="CG Times (WN)"/>
      <w:lang w:eastAsia="ar-SA"/>
    </w:rPr>
  </w:style>
  <w:style w:type="paragraph" w:customStyle="1" w:styleId="HTML5">
    <w:name w:val="HTML 書式付き5"/>
    <w:basedOn w:val="Normal"/>
    <w:qFormat/>
    <w:rsid w:val="00741280"/>
    <w:pPr>
      <w:suppressAutoHyphens/>
    </w:pPr>
    <w:rPr>
      <w:rFonts w:ascii="Courier New" w:eastAsia="MS Mincho" w:hAnsi="Courier New" w:cs="Courier New"/>
      <w:lang w:eastAsia="ar-SA"/>
    </w:rPr>
  </w:style>
  <w:style w:type="paragraph" w:customStyle="1" w:styleId="af">
    <w:name w:val="表の内容"/>
    <w:basedOn w:val="Normal"/>
    <w:qFormat/>
    <w:rsid w:val="00741280"/>
    <w:pPr>
      <w:suppressLineNumbers/>
      <w:suppressAutoHyphens/>
    </w:pPr>
    <w:rPr>
      <w:rFonts w:eastAsia="MS Mincho" w:cs="CG Times (WN)"/>
      <w:lang w:eastAsia="ar-SA"/>
    </w:rPr>
  </w:style>
  <w:style w:type="paragraph" w:customStyle="1" w:styleId="af0">
    <w:name w:val="表の見出し"/>
    <w:basedOn w:val="af"/>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SimSun"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SimSun"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SimSun"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Normal"/>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Normal"/>
    <w:qFormat/>
    <w:rsid w:val="00741280"/>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1280"/>
    <w:pPr>
      <w:suppressAutoHyphens/>
    </w:pPr>
    <w:rPr>
      <w:rFonts w:ascii="Courier New" w:eastAsia="MS Mincho" w:hAnsi="Courier New"/>
      <w:lang w:val="nb-NO" w:eastAsia="ar-SA"/>
    </w:rPr>
  </w:style>
  <w:style w:type="paragraph" w:customStyle="1" w:styleId="CommentText1">
    <w:name w:val="Comment Text1"/>
    <w:basedOn w:val="Normal"/>
    <w:qFormat/>
    <w:rsid w:val="00741280"/>
    <w:pPr>
      <w:suppressAutoHyphens/>
    </w:pPr>
    <w:rPr>
      <w:rFonts w:eastAsia="MS Mincho"/>
      <w:lang w:eastAsia="ar-SA"/>
    </w:rPr>
  </w:style>
  <w:style w:type="paragraph" w:customStyle="1" w:styleId="List31">
    <w:name w:val="List 31"/>
    <w:basedOn w:val="Normal"/>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Liste"/>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Liste"/>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Normal"/>
    <w:qFormat/>
    <w:rsid w:val="00741280"/>
    <w:pPr>
      <w:suppressAutoHyphens/>
      <w:spacing w:after="120"/>
    </w:pPr>
    <w:rPr>
      <w:rFonts w:eastAsia="MS Mincho"/>
      <w:lang w:eastAsia="ar-SA"/>
    </w:rPr>
  </w:style>
  <w:style w:type="paragraph" w:customStyle="1" w:styleId="BodyText31">
    <w:name w:val="Body Text 31"/>
    <w:basedOn w:val="Normal"/>
    <w:qFormat/>
    <w:rsid w:val="00741280"/>
    <w:pPr>
      <w:suppressAutoHyphens/>
      <w:spacing w:after="120"/>
    </w:pPr>
    <w:rPr>
      <w:rFonts w:eastAsia="MS Mincho"/>
      <w:lang w:eastAsia="ar-SA"/>
    </w:rPr>
  </w:style>
  <w:style w:type="paragraph" w:customStyle="1" w:styleId="BodyTextIndent21">
    <w:name w:val="Body Text Indent 21"/>
    <w:basedOn w:val="Normal"/>
    <w:qFormat/>
    <w:rsid w:val="00741280"/>
    <w:pPr>
      <w:suppressAutoHyphens/>
      <w:ind w:left="567"/>
    </w:pPr>
    <w:rPr>
      <w:rFonts w:ascii="Arial" w:eastAsia="MS Mincho" w:hAnsi="Arial" w:cs="Arial"/>
      <w:lang w:eastAsia="ar-SA"/>
    </w:rPr>
  </w:style>
  <w:style w:type="paragraph" w:customStyle="1" w:styleId="NormalIndent1">
    <w:name w:val="Normal Indent1"/>
    <w:basedOn w:val="Normal"/>
    <w:qFormat/>
    <w:rsid w:val="00741280"/>
    <w:pPr>
      <w:suppressAutoHyphens/>
      <w:ind w:left="708"/>
    </w:pPr>
    <w:rPr>
      <w:rFonts w:eastAsia="MS Mincho"/>
      <w:lang w:eastAsia="ar-SA"/>
    </w:rPr>
  </w:style>
  <w:style w:type="paragraph" w:customStyle="1" w:styleId="NoteHeading1">
    <w:name w:val="Note Heading1"/>
    <w:basedOn w:val="Normal"/>
    <w:next w:val="Normal"/>
    <w:qFormat/>
    <w:rsid w:val="00741280"/>
    <w:pPr>
      <w:suppressAutoHyphens/>
    </w:pPr>
    <w:rPr>
      <w:rFonts w:eastAsia="MS Mincho"/>
      <w:lang w:eastAsia="ar-SA"/>
    </w:rPr>
  </w:style>
  <w:style w:type="paragraph" w:customStyle="1" w:styleId="af1">
    <w:name w:val="枠の内容"/>
    <w:basedOn w:val="Corpsdetexte"/>
    <w:qFormat/>
    <w:rsid w:val="00741280"/>
  </w:style>
  <w:style w:type="character" w:customStyle="1" w:styleId="CharChar22">
    <w:name w:val="Char Char22"/>
    <w:rsid w:val="00741280"/>
    <w:rPr>
      <w:rFonts w:ascii="Arial" w:hAnsi="Arial"/>
      <w:lang w:val="en-GB"/>
    </w:rPr>
  </w:style>
  <w:style w:type="paragraph" w:styleId="Retraitcorpsdetexte3">
    <w:name w:val="Body Text Indent 3"/>
    <w:basedOn w:val="Normal"/>
    <w:link w:val="Retraitcorpsdetexte3Car"/>
    <w:qFormat/>
    <w:rsid w:val="00741280"/>
    <w:pPr>
      <w:spacing w:after="0"/>
      <w:ind w:left="1080"/>
    </w:pPr>
    <w:rPr>
      <w:rFonts w:eastAsia="Times New Roman"/>
      <w:lang w:val="x-none" w:eastAsia="en-GB"/>
    </w:rPr>
  </w:style>
  <w:style w:type="character" w:customStyle="1" w:styleId="Retraitcorpsdetexte3Car">
    <w:name w:val="Retrait corps de texte 3 Car"/>
    <w:basedOn w:val="Policepardfaut"/>
    <w:link w:val="Retraitcorpsdetexte3"/>
    <w:qFormat/>
    <w:rsid w:val="00741280"/>
    <w:rPr>
      <w:rFonts w:ascii="Times New Roman" w:eastAsia="Times New Roman" w:hAnsi="Times New Roman"/>
      <w:lang w:val="x-none" w:eastAsia="en-GB"/>
    </w:rPr>
  </w:style>
  <w:style w:type="paragraph" w:customStyle="1" w:styleId="numberedlist0">
    <w:name w:val="numbered list"/>
    <w:basedOn w:val="Listepuces"/>
    <w:qFormat/>
    <w:rsid w:val="0074128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741280"/>
    <w:pPr>
      <w:tabs>
        <w:tab w:val="left" w:pos="1134"/>
      </w:tabs>
      <w:spacing w:after="0"/>
    </w:pPr>
    <w:rPr>
      <w:rFonts w:eastAsia="MS Mincho"/>
      <w:lang w:eastAsia="en-GB"/>
    </w:rPr>
  </w:style>
  <w:style w:type="paragraph" w:customStyle="1" w:styleId="Meetingcaption">
    <w:name w:val="Meeting caption"/>
    <w:basedOn w:val="Normal"/>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741280"/>
    <w:pPr>
      <w:spacing w:after="240"/>
      <w:jc w:val="both"/>
    </w:pPr>
    <w:rPr>
      <w:rFonts w:ascii="Helvetica" w:eastAsia="Times New Roman" w:hAnsi="Helvetica"/>
      <w:lang w:eastAsia="en-GB"/>
    </w:rPr>
  </w:style>
  <w:style w:type="paragraph" w:customStyle="1" w:styleId="Cell">
    <w:name w:val="Cell"/>
    <w:basedOn w:val="Normal"/>
    <w:qFormat/>
    <w:rsid w:val="00741280"/>
    <w:pPr>
      <w:spacing w:after="0" w:line="240" w:lineRule="exact"/>
      <w:jc w:val="center"/>
    </w:pPr>
    <w:rPr>
      <w:rFonts w:eastAsia="Times New Roman"/>
      <w:sz w:val="16"/>
      <w:lang w:val="en-US" w:eastAsia="en-GB"/>
    </w:rPr>
  </w:style>
  <w:style w:type="paragraph" w:customStyle="1" w:styleId="h61">
    <w:name w:val="h6"/>
    <w:basedOn w:val="Normal"/>
    <w:qFormat/>
    <w:rsid w:val="00741280"/>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7412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Normal"/>
    <w:qFormat/>
    <w:rsid w:val="0074128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Normal"/>
    <w:qFormat/>
    <w:rsid w:val="00741280"/>
    <w:pPr>
      <w:ind w:left="720"/>
      <w:contextualSpacing/>
    </w:pPr>
    <w:rPr>
      <w:rFonts w:eastAsia="Times New Roman"/>
      <w:lang w:eastAsia="en-GB"/>
    </w:rPr>
  </w:style>
  <w:style w:type="character" w:customStyle="1" w:styleId="18">
    <w:name w:val="段落フォント1"/>
    <w:rsid w:val="00741280"/>
  </w:style>
  <w:style w:type="character" w:customStyle="1" w:styleId="19">
    <w:name w:val="コメント参照1"/>
    <w:rsid w:val="00741280"/>
    <w:rPr>
      <w:sz w:val="16"/>
    </w:rPr>
  </w:style>
  <w:style w:type="paragraph" w:customStyle="1" w:styleId="1a">
    <w:name w:val="図表番号1"/>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741280"/>
    <w:pPr>
      <w:ind w:left="851" w:hanging="284"/>
    </w:pPr>
  </w:style>
  <w:style w:type="paragraph" w:customStyle="1" w:styleId="1c">
    <w:name w:val="箇条書き1"/>
    <w:basedOn w:val="Liste"/>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Liste"/>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
    <w:name w:val="一覧 41"/>
    <w:basedOn w:val="311"/>
    <w:qFormat/>
    <w:rsid w:val="00741280"/>
    <w:pPr>
      <w:ind w:left="1418"/>
    </w:pPr>
  </w:style>
  <w:style w:type="paragraph" w:customStyle="1" w:styleId="510">
    <w:name w:val="一覧 51"/>
    <w:basedOn w:val="41"/>
    <w:qFormat/>
    <w:rsid w:val="00741280"/>
    <w:pPr>
      <w:ind w:left="1702"/>
    </w:pPr>
  </w:style>
  <w:style w:type="paragraph" w:customStyle="1" w:styleId="410">
    <w:name w:val="箇条書き 41"/>
    <w:basedOn w:val="310"/>
    <w:qFormat/>
    <w:rsid w:val="00741280"/>
    <w:pPr>
      <w:ind w:left="1418"/>
    </w:pPr>
  </w:style>
  <w:style w:type="paragraph" w:customStyle="1" w:styleId="511">
    <w:name w:val="箇条書き 51"/>
    <w:basedOn w:val="410"/>
    <w:qFormat/>
    <w:rsid w:val="00741280"/>
    <w:pPr>
      <w:ind w:left="1702"/>
    </w:pPr>
  </w:style>
  <w:style w:type="paragraph" w:customStyle="1" w:styleId="1d">
    <w:name w:val="コメント文字列1"/>
    <w:basedOn w:val="Normal"/>
    <w:qFormat/>
    <w:rsid w:val="00741280"/>
    <w:pPr>
      <w:suppressAutoHyphens/>
    </w:pPr>
    <w:rPr>
      <w:rFonts w:eastAsia="MS Mincho" w:cs="CG Times (WN)"/>
      <w:lang w:eastAsia="ar-SA"/>
    </w:rPr>
  </w:style>
  <w:style w:type="paragraph" w:customStyle="1" w:styleId="1e">
    <w:name w:val="コメント内容1"/>
    <w:basedOn w:val="1d"/>
    <w:next w:val="1d"/>
    <w:qFormat/>
    <w:rsid w:val="00741280"/>
    <w:rPr>
      <w:b/>
      <w:bCs/>
    </w:rPr>
  </w:style>
  <w:style w:type="paragraph" w:customStyle="1" w:styleId="1f">
    <w:name w:val="見出しマップ1"/>
    <w:basedOn w:val="Normal"/>
    <w:qFormat/>
    <w:rsid w:val="00741280"/>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741280"/>
    <w:pPr>
      <w:suppressAutoHyphens/>
    </w:pPr>
    <w:rPr>
      <w:rFonts w:ascii="Courier New" w:eastAsia="MS Mincho" w:hAnsi="Courier New" w:cs="CG Times (WN)"/>
      <w:lang w:val="nb-NO" w:eastAsia="ar-SA"/>
    </w:rPr>
  </w:style>
  <w:style w:type="paragraph" w:customStyle="1" w:styleId="213">
    <w:name w:val="本文 21"/>
    <w:basedOn w:val="Normal"/>
    <w:qFormat/>
    <w:rsid w:val="00741280"/>
    <w:pPr>
      <w:suppressAutoHyphens/>
      <w:spacing w:after="120"/>
    </w:pPr>
    <w:rPr>
      <w:rFonts w:eastAsia="MS Mincho" w:cs="CG Times (WN)"/>
      <w:lang w:eastAsia="ar-SA"/>
    </w:rPr>
  </w:style>
  <w:style w:type="paragraph" w:customStyle="1" w:styleId="312">
    <w:name w:val="本文 31"/>
    <w:basedOn w:val="Normal"/>
    <w:qFormat/>
    <w:rsid w:val="00741280"/>
    <w:pPr>
      <w:suppressAutoHyphens/>
      <w:spacing w:after="120"/>
    </w:pPr>
    <w:rPr>
      <w:rFonts w:eastAsia="MS Mincho" w:cs="CG Times (WN)"/>
      <w:lang w:eastAsia="ar-SA"/>
    </w:rPr>
  </w:style>
  <w:style w:type="paragraph" w:customStyle="1" w:styleId="Web1">
    <w:name w:val="標準 (Web)1"/>
    <w:basedOn w:val="Normal"/>
    <w:qFormat/>
    <w:rsid w:val="00741280"/>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741280"/>
    <w:pPr>
      <w:suppressAutoHyphens/>
      <w:ind w:left="567"/>
    </w:pPr>
    <w:rPr>
      <w:rFonts w:ascii="Arial" w:eastAsia="MS Mincho" w:hAnsi="Arial" w:cs="Arial"/>
      <w:lang w:eastAsia="ar-SA"/>
    </w:rPr>
  </w:style>
  <w:style w:type="paragraph" w:customStyle="1" w:styleId="1f1">
    <w:name w:val="標準インデント1"/>
    <w:basedOn w:val="Normal"/>
    <w:qFormat/>
    <w:rsid w:val="00741280"/>
    <w:pPr>
      <w:suppressAutoHyphens/>
      <w:ind w:left="708"/>
    </w:pPr>
    <w:rPr>
      <w:rFonts w:eastAsia="MS Mincho" w:cs="CG Times (WN)"/>
      <w:lang w:eastAsia="ar-SA"/>
    </w:rPr>
  </w:style>
  <w:style w:type="paragraph" w:customStyle="1" w:styleId="1f2">
    <w:name w:val="記1"/>
    <w:basedOn w:val="Normal"/>
    <w:next w:val="Normal"/>
    <w:qFormat/>
    <w:rsid w:val="00741280"/>
    <w:pPr>
      <w:suppressAutoHyphens/>
    </w:pPr>
    <w:rPr>
      <w:rFonts w:eastAsia="MS Mincho" w:cs="CG Times (WN)"/>
      <w:lang w:eastAsia="ar-SA"/>
    </w:rPr>
  </w:style>
  <w:style w:type="paragraph" w:customStyle="1" w:styleId="HTML1">
    <w:name w:val="HTML 書式付き1"/>
    <w:basedOn w:val="Normal"/>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1">
    <w:name w:val="Titre 31"/>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3">
    <w:name w:val="题注1"/>
    <w:basedOn w:val="Normal"/>
    <w:next w:val="Normal"/>
    <w:qFormat/>
    <w:rsid w:val="00741280"/>
    <w:pPr>
      <w:spacing w:before="120" w:after="120"/>
    </w:pPr>
    <w:rPr>
      <w:rFonts w:eastAsia="MS Mincho"/>
      <w:b/>
      <w:lang w:eastAsia="en-GB"/>
    </w:rPr>
  </w:style>
  <w:style w:type="paragraph" w:customStyle="1" w:styleId="1f4">
    <w:name w:val="图表目录1"/>
    <w:basedOn w:val="Normal"/>
    <w:next w:val="Normal"/>
    <w:qFormat/>
    <w:rsid w:val="00741280"/>
    <w:pPr>
      <w:ind w:left="400" w:hanging="400"/>
      <w:jc w:val="center"/>
    </w:pPr>
    <w:rPr>
      <w:rFonts w:eastAsia="MS Mincho"/>
      <w:b/>
      <w:lang w:eastAsia="en-G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Liste3Car">
    <w:name w:val="Liste 3 Car"/>
    <w:link w:val="Liste3"/>
    <w:rsid w:val="00741280"/>
    <w:rPr>
      <w:rFonts w:ascii="Times New Roman" w:hAnsi="Times New Roman"/>
      <w:lang w:val="en-GB" w:eastAsia="zh-CN"/>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Normal"/>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eastAsia="Times New Roman" w:hAnsi="Arial"/>
      <w:sz w:val="18"/>
      <w:lang w:eastAsia="en-GB"/>
    </w:rPr>
  </w:style>
  <w:style w:type="character" w:customStyle="1" w:styleId="8Char1">
    <w:name w:val="标题 8 Char1"/>
    <w:rsid w:val="00741280"/>
    <w:rPr>
      <w:rFonts w:ascii="Arial" w:hAnsi="Arial"/>
      <w:sz w:val="36"/>
      <w:lang w:val="en-GB" w:eastAsia="en-US" w:bidi="ar-SA"/>
    </w:rPr>
  </w:style>
  <w:style w:type="paragraph" w:customStyle="1" w:styleId="5c">
    <w:name w:val="修订5"/>
    <w:hidden/>
    <w:semiHidden/>
    <w:qFormat/>
    <w:rsid w:val="00741280"/>
    <w:rPr>
      <w:rFonts w:ascii="Times New Roman" w:eastAsia="Batang" w:hAnsi="Times New Roman"/>
      <w:lang w:val="en-GB" w:eastAsia="en-US"/>
    </w:rPr>
  </w:style>
  <w:style w:type="character" w:customStyle="1" w:styleId="Char10">
    <w:name w:val="批注文字 Char1"/>
    <w:rsid w:val="00741280"/>
    <w:rPr>
      <w:rFonts w:eastAsia="SimSun"/>
      <w:lang w:eastAsia="en-US"/>
    </w:rPr>
  </w:style>
  <w:style w:type="character" w:customStyle="1" w:styleId="Char2">
    <w:name w:val="批注主题 Char2"/>
    <w:rsid w:val="00741280"/>
    <w:rPr>
      <w:rFonts w:eastAsia="SimSun"/>
      <w:b/>
      <w:bCs/>
      <w:lang w:eastAsia="en-US"/>
    </w:rPr>
  </w:style>
  <w:style w:type="character" w:customStyle="1" w:styleId="Char11">
    <w:name w:val="注释标题 Char1"/>
    <w:rsid w:val="00741280"/>
    <w:rPr>
      <w:rFonts w:eastAsia="MS Mincho"/>
      <w:lang w:eastAsia="en-US"/>
    </w:rPr>
  </w:style>
  <w:style w:type="character" w:customStyle="1" w:styleId="Char3">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2">
    <w:name w:val="页脚 Char1"/>
    <w:uiPriority w:val="99"/>
    <w:rsid w:val="00741280"/>
    <w:rPr>
      <w:rFonts w:ascii="Arial" w:hAnsi="Arial"/>
      <w:b/>
      <w:i/>
      <w:noProof/>
      <w:sz w:val="18"/>
      <w:lang w:val="en-GB"/>
    </w:rPr>
  </w:style>
  <w:style w:type="character" w:customStyle="1" w:styleId="Char13">
    <w:name w:val="文档结构图 Char1"/>
    <w:semiHidden/>
    <w:rsid w:val="00741280"/>
    <w:rPr>
      <w:rFonts w:ascii="Tahoma" w:hAnsi="Tahoma" w:cs="Tahoma"/>
      <w:shd w:val="clear" w:color="auto" w:fill="000080"/>
      <w:lang w:val="en-GB"/>
    </w:rPr>
  </w:style>
  <w:style w:type="character" w:customStyle="1" w:styleId="Char14">
    <w:name w:val="纯文本 Char1"/>
    <w:rsid w:val="00741280"/>
    <w:rPr>
      <w:rFonts w:ascii="Courier New" w:eastAsia="SimSun" w:hAnsi="Courier New"/>
      <w:lang w:val="nb-NO"/>
    </w:rPr>
  </w:style>
  <w:style w:type="character" w:customStyle="1" w:styleId="Char15">
    <w:name w:val="批注框文本 Char1"/>
    <w:uiPriority w:val="99"/>
    <w:rsid w:val="00741280"/>
    <w:rPr>
      <w:rFonts w:ascii="Tahoma" w:hAnsi="Tahoma" w:cs="Tahoma"/>
      <w:sz w:val="16"/>
      <w:szCs w:val="16"/>
      <w:lang w:val="en-GB"/>
    </w:rPr>
  </w:style>
  <w:style w:type="character" w:customStyle="1" w:styleId="Char16">
    <w:name w:val="尾注文本 Char1"/>
    <w:rsid w:val="00741280"/>
    <w:rPr>
      <w:rFonts w:eastAsia="SimSun"/>
      <w:lang w:val="en-GB"/>
    </w:rPr>
  </w:style>
  <w:style w:type="character" w:customStyle="1" w:styleId="Char17">
    <w:name w:val="正文文本缩进 Char1"/>
    <w:rsid w:val="00741280"/>
    <w:rPr>
      <w:rFonts w:eastAsia="Batang"/>
      <w:lang w:val="en-GB"/>
    </w:rPr>
  </w:style>
  <w:style w:type="character" w:customStyle="1" w:styleId="2Char1">
    <w:name w:val="正文文本 2 Char1"/>
    <w:rsid w:val="00741280"/>
    <w:rPr>
      <w:rFonts w:ascii="CG Times (WN)" w:eastAsia="Malgun Gothic" w:hAnsi="CG Times (WN)"/>
      <w:i/>
      <w:lang w:val="en-GB" w:eastAsia="ko-KR"/>
    </w:rPr>
  </w:style>
  <w:style w:type="character" w:customStyle="1" w:styleId="3Char1">
    <w:name w:val="正文文本 3 Char1"/>
    <w:rsid w:val="00741280"/>
    <w:rPr>
      <w:rFonts w:ascii="CG Times (WN)" w:eastAsia="Osaka" w:hAnsi="CG Times (WN)"/>
      <w:color w:val="000000"/>
      <w:lang w:val="en-GB" w:eastAsia="ko-KR"/>
    </w:rPr>
  </w:style>
  <w:style w:type="character" w:customStyle="1" w:styleId="2Char10">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41280"/>
    <w:rPr>
      <w:rFonts w:ascii="Times New Roman" w:eastAsia="MS Mincho" w:hAnsi="Times New Roman"/>
      <w:lang w:val="en-GB" w:eastAsia="en-US"/>
    </w:rPr>
  </w:style>
  <w:style w:type="paragraph" w:customStyle="1" w:styleId="28">
    <w:name w:val="変更箇所2"/>
    <w:hidden/>
    <w:semiHidden/>
    <w:qFormat/>
    <w:rsid w:val="00741280"/>
    <w:rPr>
      <w:rFonts w:ascii="Times New Roman" w:eastAsia="MS Mincho" w:hAnsi="Times New Roman"/>
      <w:lang w:val="en-GB" w:eastAsia="en-US"/>
    </w:rPr>
  </w:style>
  <w:style w:type="paragraph" w:customStyle="1" w:styleId="42">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TM8"/>
    <w:qFormat/>
    <w:rsid w:val="00741280"/>
    <w:pPr>
      <w:ind w:left="1418" w:hanging="1418"/>
    </w:pPr>
    <w:rPr>
      <w:rFonts w:eastAsia="MS Mincho"/>
      <w:lang w:eastAsia="en-GB"/>
    </w:rPr>
  </w:style>
  <w:style w:type="paragraph" w:customStyle="1" w:styleId="1f5">
    <w:name w:val="標號1"/>
    <w:basedOn w:val="Normal"/>
    <w:next w:val="Normal"/>
    <w:qFormat/>
    <w:rsid w:val="00741280"/>
    <w:pPr>
      <w:spacing w:before="120" w:after="120"/>
    </w:pPr>
    <w:rPr>
      <w:rFonts w:eastAsia="MS Mincho"/>
      <w:b/>
      <w:lang w:eastAsia="en-GB"/>
    </w:rPr>
  </w:style>
  <w:style w:type="paragraph" w:customStyle="1" w:styleId="1f6">
    <w:name w:val="圖表目錄1"/>
    <w:basedOn w:val="Normal"/>
    <w:next w:val="Normal"/>
    <w:qFormat/>
    <w:rsid w:val="00741280"/>
    <w:pPr>
      <w:ind w:left="400" w:hanging="400"/>
      <w:jc w:val="center"/>
    </w:pPr>
    <w:rPr>
      <w:rFonts w:eastAsia="MS Mincho"/>
      <w:b/>
      <w:lang w:eastAsia="en-G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TM8"/>
    <w:qFormat/>
    <w:rsid w:val="00741280"/>
    <w:pPr>
      <w:ind w:left="1418" w:hanging="1418"/>
    </w:pPr>
    <w:rPr>
      <w:rFonts w:eastAsia="MS Mincho"/>
      <w:lang w:eastAsia="ja-JP"/>
    </w:rPr>
  </w:style>
  <w:style w:type="paragraph" w:customStyle="1" w:styleId="Beschriftung1">
    <w:name w:val="Beschriftung1"/>
    <w:basedOn w:val="Normal"/>
    <w:next w:val="Normal"/>
    <w:qFormat/>
    <w:rsid w:val="00741280"/>
    <w:pPr>
      <w:spacing w:before="120" w:after="120"/>
    </w:pPr>
    <w:rPr>
      <w:rFonts w:eastAsia="MS Mincho"/>
      <w:b/>
      <w:lang w:eastAsia="ja-JP"/>
    </w:rPr>
  </w:style>
  <w:style w:type="paragraph" w:customStyle="1" w:styleId="Abbildungsverzeichnis1">
    <w:name w:val="Abbildungsverzeichnis1"/>
    <w:basedOn w:val="Normal"/>
    <w:next w:val="Normal"/>
    <w:qFormat/>
    <w:rsid w:val="00741280"/>
    <w:pPr>
      <w:ind w:left="400" w:hanging="400"/>
      <w:jc w:val="center"/>
    </w:pPr>
    <w:rPr>
      <w:rFonts w:eastAsia="MS Mincho"/>
      <w:b/>
      <w:lang w:eastAsia="ja-JP"/>
    </w:rPr>
  </w:style>
  <w:style w:type="paragraph" w:customStyle="1" w:styleId="60">
    <w:name w:val="修订6"/>
    <w:hidden/>
    <w:semiHidden/>
    <w:qFormat/>
    <w:rsid w:val="00741280"/>
    <w:rPr>
      <w:rFonts w:ascii="Times New Roman" w:eastAsia="Batang" w:hAnsi="Times New Roman"/>
      <w:lang w:val="en-GB" w:eastAsia="en-US"/>
    </w:rPr>
  </w:style>
  <w:style w:type="paragraph" w:customStyle="1" w:styleId="37">
    <w:name w:val="无间隔3"/>
    <w:qFormat/>
    <w:rsid w:val="00741280"/>
    <w:rPr>
      <w:rFonts w:ascii="Times New Roman" w:hAnsi="Times New Roman"/>
      <w:lang w:val="en-GB" w:eastAsia="en-US"/>
    </w:rPr>
  </w:style>
  <w:style w:type="paragraph" w:customStyle="1" w:styleId="38">
    <w:name w:val="수정3"/>
    <w:hidden/>
    <w:semiHidden/>
    <w:qFormat/>
    <w:rsid w:val="00741280"/>
    <w:rPr>
      <w:rFonts w:ascii="Times New Roman" w:eastAsia="Batang" w:hAnsi="Times New Roman"/>
      <w:lang w:val="en-GB" w:eastAsia="en-US"/>
    </w:rPr>
  </w:style>
  <w:style w:type="character" w:customStyle="1" w:styleId="Char20">
    <w:name w:val="메모 주제 Char2"/>
    <w:rsid w:val="00741280"/>
    <w:rPr>
      <w:rFonts w:ascii="Times New Roman" w:eastAsia="Times New Roman" w:hAnsi="Times New Roman"/>
      <w:b/>
      <w:bCs/>
      <w:lang w:val="en-GB" w:eastAsia="en-US"/>
    </w:rPr>
  </w:style>
  <w:style w:type="paragraph" w:customStyle="1" w:styleId="43">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Normal"/>
    <w:qFormat/>
    <w:rsid w:val="00741280"/>
    <w:pPr>
      <w:numPr>
        <w:numId w:val="8"/>
      </w:numPr>
    </w:pPr>
    <w:rPr>
      <w:rFonts w:eastAsia="Times New Roman"/>
      <w:lang w:eastAsia="en-GB"/>
    </w:rPr>
  </w:style>
  <w:style w:type="paragraph" w:customStyle="1" w:styleId="Tadc">
    <w:name w:val="Tadc"/>
    <w:basedOn w:val="Normal"/>
    <w:qFormat/>
    <w:rsid w:val="00741280"/>
    <w:rPr>
      <w:rFonts w:eastAsia="Times New Roman" w:cs="v4.2.0"/>
      <w:lang w:eastAsia="en-GB"/>
    </w:rPr>
  </w:style>
  <w:style w:type="paragraph" w:customStyle="1" w:styleId="Atl">
    <w:name w:val="Atl"/>
    <w:basedOn w:val="Normal"/>
    <w:qFormat/>
    <w:rsid w:val="00741280"/>
    <w:rPr>
      <w:rFonts w:eastAsia="Times New Roman" w:cs="v4.2.0"/>
      <w:lang w:eastAsia="en-GB"/>
    </w:rPr>
  </w:style>
  <w:style w:type="character" w:customStyle="1" w:styleId="searchcontent1">
    <w:name w:val="search_content1"/>
    <w:rsid w:val="00741280"/>
    <w:rPr>
      <w:sz w:val="13"/>
      <w:szCs w:val="13"/>
    </w:rPr>
  </w:style>
  <w:style w:type="paragraph" w:customStyle="1" w:styleId="Es">
    <w:name w:val="Es"/>
    <w:basedOn w:val="B10"/>
    <w:qFormat/>
    <w:rsid w:val="00741280"/>
    <w:rPr>
      <w:rFonts w:eastAsia="Times New Roman" w:cs="v4.2.0"/>
      <w:lang w:eastAsia="x-none"/>
    </w:rPr>
  </w:style>
  <w:style w:type="paragraph" w:customStyle="1" w:styleId="TTH">
    <w:name w:val="TTH"/>
    <w:basedOn w:val="Normal"/>
    <w:qFormat/>
    <w:rsid w:val="00741280"/>
    <w:pPr>
      <w:jc w:val="center"/>
    </w:pPr>
    <w:rPr>
      <w:rFonts w:ascii="Arial" w:eastAsia="Times New Roman" w:hAnsi="Arial" w:cs="Arial"/>
      <w:b/>
      <w:lang w:eastAsia="ja-JP"/>
    </w:rPr>
  </w:style>
  <w:style w:type="paragraph" w:customStyle="1" w:styleId="standard">
    <w:name w:val="standard"/>
    <w:qFormat/>
    <w:rsid w:val="00741280"/>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Titre1"/>
    <w:qFormat/>
    <w:rsid w:val="00741280"/>
    <w:pPr>
      <w:tabs>
        <w:tab w:val="left" w:pos="432"/>
      </w:tabs>
      <w:ind w:left="0" w:firstLine="0"/>
      <w:outlineLvl w:val="9"/>
    </w:pPr>
    <w:rPr>
      <w:rFonts w:eastAsia="Times New Roman"/>
    </w:rPr>
  </w:style>
  <w:style w:type="paragraph" w:customStyle="1" w:styleId="21">
    <w:name w:val="21"/>
    <w:basedOn w:val="Normal"/>
    <w:qFormat/>
    <w:rsid w:val="00741280"/>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741280"/>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Titre3"/>
    <w:qFormat/>
    <w:rsid w:val="00741280"/>
    <w:pPr>
      <w:spacing w:before="200" w:after="0"/>
      <w:ind w:left="0" w:firstLine="0"/>
    </w:pPr>
    <w:rPr>
      <w:rFonts w:eastAsia="Times New Roman" w:cs="Arial"/>
      <w:bCs/>
      <w:lang w:eastAsia="en-GB"/>
    </w:rPr>
  </w:style>
  <w:style w:type="paragraph" w:customStyle="1" w:styleId="Heading4specs">
    <w:name w:val="Heading4 specs"/>
    <w:basedOn w:val="Heading3Specs"/>
    <w:qFormat/>
    <w:rsid w:val="00741280"/>
    <w:rPr>
      <w:sz w:val="24"/>
    </w:rPr>
  </w:style>
  <w:style w:type="table" w:customStyle="1" w:styleId="TableGrid4">
    <w:name w:val="Table Grid4"/>
    <w:basedOn w:val="TableauNormal"/>
    <w:next w:val="Grilledutableau"/>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auNormal"/>
    <w:next w:val="Grilledutableau"/>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741280"/>
    <w:rPr>
      <w:rFonts w:ascii="Times New Roman" w:eastAsia="Times New Roman" w:hAnsi="Times New Roman"/>
      <w:lang w:val="en-GB" w:eastAsia="en-GB"/>
    </w:rPr>
    <w:tblPr/>
  </w:style>
  <w:style w:type="table" w:customStyle="1" w:styleId="TableGrid11">
    <w:name w:val="Table Grid1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next w:val="Grilledutableau"/>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41280"/>
    <w:rPr>
      <w:rFonts w:ascii="MingLiU" w:eastAsia="MingLiU" w:hAnsi="Courier New" w:cs="Courier New"/>
      <w:sz w:val="24"/>
      <w:szCs w:val="24"/>
      <w:lang w:val="en-GB" w:eastAsia="en-US"/>
    </w:rPr>
  </w:style>
  <w:style w:type="character" w:customStyle="1" w:styleId="1f8">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0">
    <w:name w:val="本文 22"/>
    <w:basedOn w:val="Normal"/>
    <w:qFormat/>
    <w:rsid w:val="00741280"/>
    <w:pPr>
      <w:suppressAutoHyphens/>
      <w:spacing w:after="120"/>
    </w:pPr>
    <w:rPr>
      <w:rFonts w:eastAsia="MS Mincho" w:cs="CG Times (WN)"/>
      <w:lang w:eastAsia="ar-SA"/>
    </w:rPr>
  </w:style>
  <w:style w:type="paragraph" w:customStyle="1" w:styleId="320">
    <w:name w:val="本文 32"/>
    <w:basedOn w:val="Normal"/>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4">
    <w:name w:val="吹き出し4"/>
    <w:basedOn w:val="Normal"/>
    <w:qFormat/>
    <w:rsid w:val="00741280"/>
    <w:rPr>
      <w:rFonts w:ascii="Tahoma" w:eastAsia="MS Mincho" w:hAnsi="Tahoma" w:cs="Tahoma"/>
      <w:sz w:val="16"/>
      <w:szCs w:val="16"/>
      <w:lang w:eastAsia="en-GB"/>
    </w:rPr>
  </w:style>
  <w:style w:type="character" w:customStyle="1" w:styleId="29">
    <w:name w:val="段落フォント2"/>
    <w:rsid w:val="00741280"/>
  </w:style>
  <w:style w:type="character" w:customStyle="1" w:styleId="2a">
    <w:name w:val="コメント参照2"/>
    <w:rsid w:val="00741280"/>
    <w:rPr>
      <w:sz w:val="16"/>
    </w:rPr>
  </w:style>
  <w:style w:type="paragraph" w:customStyle="1" w:styleId="2b">
    <w:name w:val="図表番号2"/>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qFormat/>
    <w:rsid w:val="00741280"/>
    <w:pPr>
      <w:tabs>
        <w:tab w:val="num" w:pos="644"/>
      </w:tabs>
      <w:suppressAutoHyphens/>
      <w:ind w:left="644" w:hanging="360"/>
    </w:pPr>
    <w:rPr>
      <w:rFonts w:eastAsia="MS Mincho" w:cs="CG Times (WN)"/>
      <w:lang w:eastAsia="ar-SA"/>
    </w:rPr>
  </w:style>
  <w:style w:type="paragraph" w:customStyle="1" w:styleId="221">
    <w:name w:val="段落番号 22"/>
    <w:basedOn w:val="2c"/>
    <w:qFormat/>
    <w:rsid w:val="00741280"/>
    <w:pPr>
      <w:ind w:left="851" w:hanging="284"/>
    </w:pPr>
  </w:style>
  <w:style w:type="paragraph" w:customStyle="1" w:styleId="2d">
    <w:name w:val="箇条書き2"/>
    <w:basedOn w:val="Liste"/>
    <w:qFormat/>
    <w:rsid w:val="00741280"/>
    <w:pPr>
      <w:tabs>
        <w:tab w:val="num" w:pos="644"/>
      </w:tabs>
      <w:suppressAutoHyphens/>
      <w:ind w:left="644" w:hanging="360"/>
    </w:pPr>
    <w:rPr>
      <w:rFonts w:eastAsia="MS Mincho" w:cs="CG Times (WN)"/>
      <w:lang w:eastAsia="ar-SA"/>
    </w:rPr>
  </w:style>
  <w:style w:type="paragraph" w:customStyle="1" w:styleId="222">
    <w:name w:val="箇条書き 22"/>
    <w:basedOn w:val="2d"/>
    <w:qFormat/>
    <w:rsid w:val="00741280"/>
    <w:pPr>
      <w:tabs>
        <w:tab w:val="clear" w:pos="644"/>
        <w:tab w:val="num" w:pos="1494"/>
      </w:tabs>
      <w:ind w:left="851" w:hanging="284"/>
    </w:pPr>
  </w:style>
  <w:style w:type="paragraph" w:customStyle="1" w:styleId="321">
    <w:name w:val="箇条書き 32"/>
    <w:basedOn w:val="222"/>
    <w:qFormat/>
    <w:rsid w:val="00741280"/>
    <w:pPr>
      <w:ind w:left="1135"/>
    </w:pPr>
  </w:style>
  <w:style w:type="paragraph" w:customStyle="1" w:styleId="223">
    <w:name w:val="一覧 22"/>
    <w:basedOn w:val="Liste"/>
    <w:qFormat/>
    <w:rsid w:val="00741280"/>
    <w:pPr>
      <w:suppressAutoHyphens/>
      <w:ind w:left="851"/>
    </w:pPr>
    <w:rPr>
      <w:rFonts w:eastAsia="MS Mincho" w:cs="CG Times (WN)"/>
      <w:lang w:eastAsia="ar-SA"/>
    </w:rPr>
  </w:style>
  <w:style w:type="paragraph" w:customStyle="1" w:styleId="322">
    <w:name w:val="一覧 32"/>
    <w:basedOn w:val="223"/>
    <w:qFormat/>
    <w:rsid w:val="00741280"/>
    <w:pPr>
      <w:ind w:left="1135"/>
    </w:pPr>
  </w:style>
  <w:style w:type="paragraph" w:customStyle="1" w:styleId="420">
    <w:name w:val="一覧 42"/>
    <w:basedOn w:val="322"/>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1"/>
    <w:qFormat/>
    <w:rsid w:val="00741280"/>
    <w:pPr>
      <w:ind w:left="1418"/>
    </w:pPr>
  </w:style>
  <w:style w:type="paragraph" w:customStyle="1" w:styleId="521">
    <w:name w:val="箇条書き 52"/>
    <w:basedOn w:val="421"/>
    <w:qFormat/>
    <w:rsid w:val="00741280"/>
    <w:pPr>
      <w:ind w:left="1702"/>
    </w:pPr>
  </w:style>
  <w:style w:type="paragraph" w:customStyle="1" w:styleId="2e">
    <w:name w:val="コメント文字列2"/>
    <w:basedOn w:val="Normal"/>
    <w:qFormat/>
    <w:rsid w:val="00741280"/>
    <w:pPr>
      <w:suppressAutoHyphens/>
    </w:pPr>
    <w:rPr>
      <w:rFonts w:eastAsia="MS Mincho" w:cs="CG Times (WN)"/>
      <w:lang w:eastAsia="ar-SA"/>
    </w:rPr>
  </w:style>
  <w:style w:type="paragraph" w:customStyle="1" w:styleId="2f">
    <w:name w:val="コメント内容2"/>
    <w:basedOn w:val="2e"/>
    <w:next w:val="2e"/>
    <w:qFormat/>
    <w:rsid w:val="00741280"/>
    <w:rPr>
      <w:b/>
      <w:bCs/>
    </w:rPr>
  </w:style>
  <w:style w:type="paragraph" w:customStyle="1" w:styleId="2f0">
    <w:name w:val="見出しマップ2"/>
    <w:basedOn w:val="Normal"/>
    <w:qFormat/>
    <w:rsid w:val="00741280"/>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741280"/>
    <w:pPr>
      <w:suppressAutoHyphens/>
    </w:pPr>
    <w:rPr>
      <w:rFonts w:ascii="Courier New" w:eastAsia="MS Mincho" w:hAnsi="Courier New" w:cs="CG Times (WN)"/>
      <w:lang w:val="nb-NO" w:eastAsia="ar-SA"/>
    </w:rPr>
  </w:style>
  <w:style w:type="paragraph" w:customStyle="1" w:styleId="Web2">
    <w:name w:val="標準 (Web)2"/>
    <w:basedOn w:val="Normal"/>
    <w:qFormat/>
    <w:rsid w:val="0074128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741280"/>
    <w:pPr>
      <w:suppressAutoHyphens/>
      <w:ind w:left="567"/>
    </w:pPr>
    <w:rPr>
      <w:rFonts w:ascii="Arial" w:eastAsia="MS Mincho" w:hAnsi="Arial" w:cs="Arial"/>
      <w:lang w:eastAsia="ar-SA"/>
    </w:rPr>
  </w:style>
  <w:style w:type="paragraph" w:customStyle="1" w:styleId="2f2">
    <w:name w:val="標準インデント2"/>
    <w:basedOn w:val="Normal"/>
    <w:qFormat/>
    <w:rsid w:val="00741280"/>
    <w:pPr>
      <w:suppressAutoHyphens/>
      <w:ind w:left="708"/>
    </w:pPr>
    <w:rPr>
      <w:rFonts w:eastAsia="MS Mincho" w:cs="CG Times (WN)"/>
      <w:lang w:eastAsia="ar-SA"/>
    </w:rPr>
  </w:style>
  <w:style w:type="paragraph" w:customStyle="1" w:styleId="2f3">
    <w:name w:val="記2"/>
    <w:basedOn w:val="Normal"/>
    <w:next w:val="Normal"/>
    <w:qFormat/>
    <w:rsid w:val="00741280"/>
    <w:pPr>
      <w:suppressAutoHyphens/>
    </w:pPr>
    <w:rPr>
      <w:rFonts w:eastAsia="MS Mincho" w:cs="CG Times (WN)"/>
      <w:lang w:eastAsia="ar-SA"/>
    </w:rPr>
  </w:style>
  <w:style w:type="paragraph" w:customStyle="1" w:styleId="HTML2">
    <w:name w:val="HTML 書式付き2"/>
    <w:basedOn w:val="Normal"/>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Sous-titre">
    <w:name w:val="Subtitle"/>
    <w:basedOn w:val="Normal"/>
    <w:next w:val="Normal"/>
    <w:link w:val="Sous-titreCar"/>
    <w:qFormat/>
    <w:rsid w:val="00741280"/>
    <w:pPr>
      <w:spacing w:after="60"/>
      <w:jc w:val="center"/>
      <w:outlineLvl w:val="1"/>
    </w:pPr>
    <w:rPr>
      <w:rFonts w:ascii="Cambria" w:eastAsia="PMingLiU" w:hAnsi="Cambria"/>
      <w:i/>
      <w:iCs/>
      <w:sz w:val="24"/>
      <w:szCs w:val="24"/>
      <w:lang w:eastAsia="en-GB"/>
    </w:rPr>
  </w:style>
  <w:style w:type="character" w:customStyle="1" w:styleId="Sous-titreCar">
    <w:name w:val="Sous-titre Car"/>
    <w:basedOn w:val="Policepardfaut"/>
    <w:link w:val="Sous-titre"/>
    <w:qFormat/>
    <w:rsid w:val="00741280"/>
    <w:rPr>
      <w:rFonts w:ascii="Cambria" w:eastAsia="PMingLiU" w:hAnsi="Cambria"/>
      <w:i/>
      <w:iCs/>
      <w:sz w:val="24"/>
      <w:szCs w:val="24"/>
      <w:lang w:val="en-GB" w:eastAsia="en-GB"/>
    </w:rPr>
  </w:style>
  <w:style w:type="paragraph" w:styleId="Sansinterligne">
    <w:name w:val="No Spacing"/>
    <w:basedOn w:val="Normal"/>
    <w:link w:val="SansinterligneCar"/>
    <w:uiPriority w:val="1"/>
    <w:qFormat/>
    <w:rsid w:val="00741280"/>
    <w:pPr>
      <w:spacing w:after="0"/>
      <w:jc w:val="both"/>
    </w:pPr>
    <w:rPr>
      <w:rFonts w:ascii="Arial" w:eastAsia="PMingLiU" w:hAnsi="Arial"/>
      <w:lang w:val="x-none" w:eastAsia="x-none"/>
    </w:rPr>
  </w:style>
  <w:style w:type="character" w:customStyle="1" w:styleId="SansinterligneCar">
    <w:name w:val="Sans interligne Car"/>
    <w:link w:val="Sansinterligne"/>
    <w:uiPriority w:val="1"/>
    <w:rsid w:val="00741280"/>
    <w:rPr>
      <w:rFonts w:ascii="Arial" w:eastAsia="PMingLiU" w:hAnsi="Arial"/>
      <w:lang w:val="x-none" w:eastAsia="x-none"/>
    </w:rPr>
  </w:style>
  <w:style w:type="paragraph" w:styleId="Citation">
    <w:name w:val="Quote"/>
    <w:basedOn w:val="Normal"/>
    <w:next w:val="Normal"/>
    <w:link w:val="CitationCar"/>
    <w:uiPriority w:val="29"/>
    <w:qFormat/>
    <w:rsid w:val="00741280"/>
    <w:pPr>
      <w:jc w:val="both"/>
    </w:pPr>
    <w:rPr>
      <w:rFonts w:ascii="Arial" w:eastAsia="PMingLiU" w:hAnsi="Arial"/>
      <w:i/>
      <w:iCs/>
      <w:color w:val="000000"/>
      <w:lang w:eastAsia="en-GB"/>
    </w:rPr>
  </w:style>
  <w:style w:type="character" w:customStyle="1" w:styleId="CitationCar">
    <w:name w:val="Citation Car"/>
    <w:basedOn w:val="Policepardfaut"/>
    <w:link w:val="Citation"/>
    <w:uiPriority w:val="29"/>
    <w:qFormat/>
    <w:rsid w:val="00741280"/>
    <w:rPr>
      <w:rFonts w:ascii="Arial" w:eastAsia="PMingLiU" w:hAnsi="Arial"/>
      <w:i/>
      <w:iCs/>
      <w:color w:val="000000"/>
      <w:lang w:val="en-GB" w:eastAsia="en-GB"/>
    </w:rPr>
  </w:style>
  <w:style w:type="paragraph" w:styleId="Citationintense">
    <w:name w:val="Intense Quote"/>
    <w:basedOn w:val="Normal"/>
    <w:next w:val="Normal"/>
    <w:link w:val="CitationintenseCar"/>
    <w:uiPriority w:val="30"/>
    <w:qFormat/>
    <w:rsid w:val="007412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itationintenseCar">
    <w:name w:val="Citation intense Car"/>
    <w:basedOn w:val="Policepardfaut"/>
    <w:link w:val="Citationintense"/>
    <w:uiPriority w:val="30"/>
    <w:qFormat/>
    <w:rsid w:val="00741280"/>
    <w:rPr>
      <w:rFonts w:ascii="Arial" w:eastAsia="PMingLiU" w:hAnsi="Arial"/>
      <w:b/>
      <w:bCs/>
      <w:i/>
      <w:iCs/>
      <w:color w:val="4F81BD"/>
      <w:lang w:val="en-GB" w:eastAsia="en-GB"/>
    </w:rPr>
  </w:style>
  <w:style w:type="character" w:styleId="Emphaseple">
    <w:name w:val="Subtle Emphasis"/>
    <w:uiPriority w:val="19"/>
    <w:qFormat/>
    <w:rsid w:val="00741280"/>
    <w:rPr>
      <w:i/>
      <w:iCs/>
      <w:color w:val="808080"/>
    </w:rPr>
  </w:style>
  <w:style w:type="character" w:styleId="Emphaseintense">
    <w:name w:val="Intense Emphasis"/>
    <w:uiPriority w:val="21"/>
    <w:qFormat/>
    <w:rsid w:val="00741280"/>
    <w:rPr>
      <w:b/>
      <w:bCs/>
      <w:i/>
      <w:iCs/>
      <w:color w:val="4F81BD"/>
    </w:rPr>
  </w:style>
  <w:style w:type="character" w:styleId="Rfrenceple">
    <w:name w:val="Subtle Reference"/>
    <w:uiPriority w:val="31"/>
    <w:qFormat/>
    <w:rsid w:val="00741280"/>
    <w:rPr>
      <w:smallCaps/>
      <w:color w:val="C0504D"/>
      <w:u w:val="single"/>
    </w:rPr>
  </w:style>
  <w:style w:type="character" w:styleId="Rfrenceintense">
    <w:name w:val="Intense Reference"/>
    <w:uiPriority w:val="32"/>
    <w:qFormat/>
    <w:rsid w:val="00741280"/>
    <w:rPr>
      <w:b/>
      <w:bCs/>
      <w:smallCaps/>
      <w:color w:val="C0504D"/>
      <w:spacing w:val="5"/>
      <w:u w:val="single"/>
    </w:rPr>
  </w:style>
  <w:style w:type="character" w:styleId="Titredulivre">
    <w:name w:val="Book Title"/>
    <w:uiPriority w:val="33"/>
    <w:qFormat/>
    <w:rsid w:val="00741280"/>
    <w:rPr>
      <w:b/>
      <w:bCs/>
      <w:smallCaps/>
      <w:spacing w:val="5"/>
    </w:rPr>
  </w:style>
  <w:style w:type="paragraph" w:styleId="En-ttedetabledesmatires">
    <w:name w:val="TOC Heading"/>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1280"/>
    <w:pPr>
      <w:numPr>
        <w:numId w:val="13"/>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Normal"/>
    <w:uiPriority w:val="99"/>
    <w:qFormat/>
    <w:rsid w:val="00741280"/>
    <w:rPr>
      <w:rFonts w:eastAsia="Times New Roman"/>
      <w:color w:val="E36C0A"/>
      <w:lang w:eastAsia="en-GB"/>
    </w:rPr>
  </w:style>
  <w:style w:type="paragraph" w:customStyle="1" w:styleId="Numbered1">
    <w:name w:val="Numbered 1"/>
    <w:basedOn w:val="Normal"/>
    <w:qFormat/>
    <w:rsid w:val="00741280"/>
    <w:pPr>
      <w:numPr>
        <w:numId w:val="14"/>
      </w:numPr>
      <w:spacing w:before="60"/>
    </w:pPr>
    <w:rPr>
      <w:rFonts w:eastAsia="Times New Roman"/>
      <w:lang w:eastAsia="en-GB"/>
    </w:rPr>
  </w:style>
  <w:style w:type="paragraph" w:customStyle="1" w:styleId="List2">
    <w:name w:val="List2"/>
    <w:basedOn w:val="List1"/>
    <w:uiPriority w:val="99"/>
    <w:qFormat/>
    <w:rsid w:val="00741280"/>
  </w:style>
  <w:style w:type="paragraph" w:customStyle="1" w:styleId="StyleHeading5Firstline0cm">
    <w:name w:val="Style Heading 5 + First line:  0 cm"/>
    <w:basedOn w:val="Titre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280"/>
    <w:pPr>
      <w:spacing w:before="40"/>
    </w:pPr>
    <w:rPr>
      <w:rFonts w:eastAsia="Times New Roman"/>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5"/>
      </w:numPr>
    </w:pPr>
  </w:style>
  <w:style w:type="table" w:customStyle="1" w:styleId="SGSTableBasic2">
    <w:name w:val="SGS Table Basic 2"/>
    <w:basedOn w:val="TableauNormal"/>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6"/>
      </w:numPr>
    </w:pPr>
  </w:style>
  <w:style w:type="table" w:styleId="Tableauclassique2">
    <w:name w:val="Table Classic 2"/>
    <w:basedOn w:val="TableauNormal"/>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aucolor1">
    <w:name w:val="Table Colorful 1"/>
    <w:basedOn w:val="TableauNormal"/>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auliste8">
    <w:name w:val="Table List 8"/>
    <w:basedOn w:val="TableauNormal"/>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auclassique3">
    <w:name w:val="Table Classic 3"/>
    <w:basedOn w:val="TableauNormal"/>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d">
    <w:name w:val="吹き出し5"/>
    <w:basedOn w:val="Normal"/>
    <w:qFormat/>
    <w:rsid w:val="00741280"/>
    <w:rPr>
      <w:rFonts w:ascii="Tahoma" w:eastAsia="MS Mincho" w:hAnsi="Tahoma" w:cs="Tahoma"/>
      <w:sz w:val="16"/>
      <w:szCs w:val="16"/>
      <w:lang w:eastAsia="en-GB"/>
    </w:rPr>
  </w:style>
  <w:style w:type="character" w:customStyle="1" w:styleId="39">
    <w:name w:val="段落フォント3"/>
    <w:rsid w:val="00741280"/>
  </w:style>
  <w:style w:type="character" w:customStyle="1" w:styleId="3a">
    <w:name w:val="コメント参照3"/>
    <w:rsid w:val="00741280"/>
    <w:rPr>
      <w:sz w:val="16"/>
    </w:rPr>
  </w:style>
  <w:style w:type="paragraph" w:customStyle="1" w:styleId="3b">
    <w:name w:val="図表番号3"/>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741280"/>
    <w:pPr>
      <w:ind w:left="851" w:hanging="284"/>
    </w:pPr>
  </w:style>
  <w:style w:type="paragraph" w:customStyle="1" w:styleId="3d">
    <w:name w:val="箇条書き3"/>
    <w:basedOn w:val="Liste"/>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Liste"/>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e">
    <w:name w:val="コメント文字列3"/>
    <w:basedOn w:val="Normal"/>
    <w:qFormat/>
    <w:rsid w:val="00741280"/>
    <w:pPr>
      <w:suppressAutoHyphens/>
    </w:pPr>
    <w:rPr>
      <w:rFonts w:eastAsia="MS Mincho" w:cs="CG Times (WN)"/>
      <w:lang w:eastAsia="ar-SA"/>
    </w:rPr>
  </w:style>
  <w:style w:type="paragraph" w:customStyle="1" w:styleId="3f">
    <w:name w:val="コメント内容3"/>
    <w:basedOn w:val="3e"/>
    <w:next w:val="3e"/>
    <w:qFormat/>
    <w:rsid w:val="00741280"/>
    <w:rPr>
      <w:b/>
      <w:bCs/>
    </w:rPr>
  </w:style>
  <w:style w:type="paragraph" w:customStyle="1" w:styleId="3f0">
    <w:name w:val="見出しマップ3"/>
    <w:basedOn w:val="Normal"/>
    <w:qFormat/>
    <w:rsid w:val="0074128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41280"/>
    <w:pPr>
      <w:suppressAutoHyphens/>
    </w:pPr>
    <w:rPr>
      <w:rFonts w:ascii="Courier New" w:eastAsia="MS Mincho" w:hAnsi="Courier New" w:cs="CG Times (WN)"/>
      <w:lang w:val="nb-NO" w:eastAsia="ar-SA"/>
    </w:rPr>
  </w:style>
  <w:style w:type="paragraph" w:customStyle="1" w:styleId="Web3">
    <w:name w:val="標準 (Web)3"/>
    <w:basedOn w:val="Normal"/>
    <w:qFormat/>
    <w:rsid w:val="0074128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741280"/>
    <w:pPr>
      <w:suppressAutoHyphens/>
      <w:ind w:left="567"/>
    </w:pPr>
    <w:rPr>
      <w:rFonts w:ascii="Arial" w:eastAsia="MS Mincho" w:hAnsi="Arial" w:cs="Arial"/>
      <w:lang w:eastAsia="ar-SA"/>
    </w:rPr>
  </w:style>
  <w:style w:type="paragraph" w:customStyle="1" w:styleId="3f2">
    <w:name w:val="標準インデント3"/>
    <w:basedOn w:val="Normal"/>
    <w:qFormat/>
    <w:rsid w:val="00741280"/>
    <w:pPr>
      <w:suppressAutoHyphens/>
      <w:ind w:left="708"/>
    </w:pPr>
    <w:rPr>
      <w:rFonts w:eastAsia="MS Mincho" w:cs="CG Times (WN)"/>
      <w:lang w:eastAsia="ar-SA"/>
    </w:rPr>
  </w:style>
  <w:style w:type="paragraph" w:customStyle="1" w:styleId="3f3">
    <w:name w:val="記3"/>
    <w:basedOn w:val="Normal"/>
    <w:next w:val="Normal"/>
    <w:qFormat/>
    <w:rsid w:val="00741280"/>
    <w:pPr>
      <w:suppressAutoHyphens/>
    </w:pPr>
    <w:rPr>
      <w:rFonts w:eastAsia="MS Mincho" w:cs="CG Times (WN)"/>
      <w:lang w:eastAsia="ar-SA"/>
    </w:rPr>
  </w:style>
  <w:style w:type="paragraph" w:customStyle="1" w:styleId="HTML3">
    <w:name w:val="HTML 書式付き3"/>
    <w:basedOn w:val="Normal"/>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9">
    <w:name w:val="吹き出し (文字)1"/>
    <w:uiPriority w:val="99"/>
    <w:semiHidden/>
    <w:rsid w:val="00741280"/>
    <w:rPr>
      <w:rFonts w:ascii="MS Mincho" w:eastAsia="MS Mincho" w:hAnsi="Times New Roman"/>
      <w:sz w:val="18"/>
      <w:szCs w:val="18"/>
      <w:lang w:val="en-GB" w:eastAsia="en-US"/>
    </w:rPr>
  </w:style>
  <w:style w:type="character" w:customStyle="1" w:styleId="1fa">
    <w:name w:val="見出しマップ (文字)1"/>
    <w:uiPriority w:val="99"/>
    <w:semiHidden/>
    <w:rsid w:val="0074128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c">
    <w:name w:val="コメント文字列 (文字)1"/>
    <w:uiPriority w:val="99"/>
    <w:semiHidden/>
    <w:rsid w:val="00741280"/>
    <w:rPr>
      <w:rFonts w:ascii="Times New Roman" w:eastAsia="Times New Roman" w:hAnsi="Times New Roman"/>
      <w:lang w:val="en-GB" w:eastAsia="en-US"/>
    </w:rPr>
  </w:style>
  <w:style w:type="character" w:customStyle="1" w:styleId="1fd">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Grillecouleur-Accent1"/>
    <w:uiPriority w:val="29"/>
    <w:rsid w:val="00741280"/>
    <w:rPr>
      <w:rFonts w:ascii="Arial" w:eastAsia="PMingLiU" w:hAnsi="Arial"/>
      <w:i/>
      <w:iCs/>
      <w:color w:val="000000"/>
      <w:lang w:val="en-GB" w:eastAsia="en-US"/>
    </w:rPr>
  </w:style>
  <w:style w:type="character" w:customStyle="1" w:styleId="LightShading-Accent2Char">
    <w:name w:val="Light Shading - Accent 2 Char"/>
    <w:link w:val="Trameclaire-Accent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Grillecouleur-Accent1">
    <w:name w:val="Colorful Grid Accent 1"/>
    <w:basedOn w:val="TableauNormal"/>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claire-Accent2">
    <w:name w:val="Light Shading Accent 2"/>
    <w:basedOn w:val="TableauNormal"/>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741280"/>
    <w:rPr>
      <w:rFonts w:ascii="Times New Roman" w:eastAsia="Times New Roman" w:hAnsi="Times New Roman"/>
      <w:lang w:val="en-GB"/>
    </w:rPr>
  </w:style>
  <w:style w:type="character" w:customStyle="1" w:styleId="1fe">
    <w:name w:val="註解主旨 字元1"/>
    <w:rsid w:val="00741280"/>
    <w:rPr>
      <w:b/>
      <w:bCs/>
      <w:lang w:val="en-GB" w:eastAsia="sv-SE"/>
    </w:rPr>
  </w:style>
  <w:style w:type="paragraph" w:customStyle="1" w:styleId="46">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e">
    <w:name w:val="无间隔5"/>
    <w:qFormat/>
    <w:rsid w:val="00741280"/>
    <w:rPr>
      <w:rFonts w:ascii="Times New Roman" w:hAnsi="Times New Roman"/>
      <w:lang w:val="en-GB" w:eastAsia="en-US"/>
    </w:rPr>
  </w:style>
  <w:style w:type="paragraph" w:customStyle="1" w:styleId="61">
    <w:name w:val="吹き出し6"/>
    <w:basedOn w:val="Normal"/>
    <w:qFormat/>
    <w:rsid w:val="00741280"/>
    <w:rPr>
      <w:rFonts w:ascii="Tahoma" w:eastAsia="MS Mincho" w:hAnsi="Tahoma" w:cs="Tahoma"/>
      <w:sz w:val="16"/>
      <w:szCs w:val="16"/>
      <w:lang w:eastAsia="en-GB"/>
    </w:rPr>
  </w:style>
  <w:style w:type="paragraph" w:customStyle="1" w:styleId="47">
    <w:name w:val="変更箇所4"/>
    <w:hidden/>
    <w:semiHidden/>
    <w:qFormat/>
    <w:rsid w:val="00741280"/>
    <w:rPr>
      <w:rFonts w:ascii="Times New Roman" w:eastAsia="MS Mincho" w:hAnsi="Times New Roman"/>
      <w:lang w:val="en-GB" w:eastAsia="en-US"/>
    </w:rPr>
  </w:style>
  <w:style w:type="character" w:customStyle="1" w:styleId="48">
    <w:name w:val="段落フォント4"/>
    <w:rsid w:val="00741280"/>
  </w:style>
  <w:style w:type="character" w:customStyle="1" w:styleId="49">
    <w:name w:val="コメント参照4"/>
    <w:rsid w:val="00741280"/>
    <w:rPr>
      <w:sz w:val="16"/>
    </w:rPr>
  </w:style>
  <w:style w:type="paragraph" w:customStyle="1" w:styleId="4a">
    <w:name w:val="図表番号4"/>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41280"/>
    <w:pPr>
      <w:ind w:left="851" w:hanging="284"/>
    </w:pPr>
  </w:style>
  <w:style w:type="paragraph" w:customStyle="1" w:styleId="4c">
    <w:name w:val="箇条書き4"/>
    <w:basedOn w:val="Liste"/>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41280"/>
    <w:pPr>
      <w:tabs>
        <w:tab w:val="clear" w:pos="644"/>
        <w:tab w:val="num" w:pos="1494"/>
      </w:tabs>
      <w:ind w:left="851" w:hanging="284"/>
    </w:pPr>
  </w:style>
  <w:style w:type="paragraph" w:customStyle="1" w:styleId="340">
    <w:name w:val="箇条書き 34"/>
    <w:basedOn w:val="242"/>
    <w:qFormat/>
    <w:rsid w:val="00741280"/>
    <w:pPr>
      <w:ind w:left="1135"/>
    </w:pPr>
  </w:style>
  <w:style w:type="paragraph" w:customStyle="1" w:styleId="243">
    <w:name w:val="一覧 24"/>
    <w:basedOn w:val="Liste"/>
    <w:qFormat/>
    <w:rsid w:val="00741280"/>
    <w:pPr>
      <w:suppressAutoHyphens/>
      <w:ind w:left="851"/>
    </w:pPr>
    <w:rPr>
      <w:rFonts w:eastAsia="MS Mincho" w:cs="CG Times (WN)"/>
      <w:lang w:eastAsia="ar-SA"/>
    </w:rPr>
  </w:style>
  <w:style w:type="paragraph" w:customStyle="1" w:styleId="341">
    <w:name w:val="一覧 34"/>
    <w:basedOn w:val="243"/>
    <w:qFormat/>
    <w:rsid w:val="00741280"/>
    <w:pPr>
      <w:ind w:left="1135"/>
    </w:pPr>
  </w:style>
  <w:style w:type="paragraph" w:customStyle="1" w:styleId="440">
    <w:name w:val="一覧 44"/>
    <w:basedOn w:val="341"/>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0"/>
    <w:qFormat/>
    <w:rsid w:val="00741280"/>
    <w:pPr>
      <w:ind w:left="1418"/>
    </w:pPr>
  </w:style>
  <w:style w:type="paragraph" w:customStyle="1" w:styleId="541">
    <w:name w:val="箇条書き 54"/>
    <w:basedOn w:val="441"/>
    <w:qFormat/>
    <w:rsid w:val="00741280"/>
    <w:pPr>
      <w:ind w:left="1702"/>
    </w:pPr>
  </w:style>
  <w:style w:type="paragraph" w:customStyle="1" w:styleId="4d">
    <w:name w:val="コメント文字列4"/>
    <w:basedOn w:val="Normal"/>
    <w:qFormat/>
    <w:rsid w:val="00741280"/>
    <w:pPr>
      <w:suppressAutoHyphens/>
    </w:pPr>
    <w:rPr>
      <w:rFonts w:eastAsia="MS Mincho" w:cs="CG Times (WN)"/>
      <w:lang w:eastAsia="ar-SA"/>
    </w:rPr>
  </w:style>
  <w:style w:type="paragraph" w:customStyle="1" w:styleId="4e">
    <w:name w:val="コメント内容4"/>
    <w:basedOn w:val="4d"/>
    <w:next w:val="4d"/>
    <w:qFormat/>
    <w:rsid w:val="00741280"/>
    <w:rPr>
      <w:b/>
      <w:bCs/>
    </w:rPr>
  </w:style>
  <w:style w:type="paragraph" w:customStyle="1" w:styleId="4f">
    <w:name w:val="見出しマップ4"/>
    <w:basedOn w:val="Normal"/>
    <w:qFormat/>
    <w:rsid w:val="0074128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41280"/>
    <w:pPr>
      <w:suppressAutoHyphens/>
    </w:pPr>
    <w:rPr>
      <w:rFonts w:ascii="Courier New" w:eastAsia="MS Mincho" w:hAnsi="Courier New" w:cs="CG Times (WN)"/>
      <w:lang w:val="nb-NO" w:eastAsia="ar-SA"/>
    </w:rPr>
  </w:style>
  <w:style w:type="paragraph" w:customStyle="1" w:styleId="Web4">
    <w:name w:val="標準 (Web)4"/>
    <w:basedOn w:val="Normal"/>
    <w:qFormat/>
    <w:rsid w:val="00741280"/>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741280"/>
    <w:pPr>
      <w:suppressAutoHyphens/>
      <w:ind w:left="567"/>
    </w:pPr>
    <w:rPr>
      <w:rFonts w:ascii="Arial" w:eastAsia="MS Mincho" w:hAnsi="Arial" w:cs="Arial"/>
      <w:lang w:eastAsia="ar-SA"/>
    </w:rPr>
  </w:style>
  <w:style w:type="paragraph" w:customStyle="1" w:styleId="4f1">
    <w:name w:val="標準インデント4"/>
    <w:basedOn w:val="Normal"/>
    <w:qFormat/>
    <w:rsid w:val="00741280"/>
    <w:pPr>
      <w:suppressAutoHyphens/>
      <w:ind w:left="708"/>
    </w:pPr>
    <w:rPr>
      <w:rFonts w:eastAsia="MS Mincho" w:cs="CG Times (WN)"/>
      <w:lang w:eastAsia="ar-SA"/>
    </w:rPr>
  </w:style>
  <w:style w:type="paragraph" w:customStyle="1" w:styleId="4f2">
    <w:name w:val="記4"/>
    <w:basedOn w:val="Normal"/>
    <w:next w:val="Normal"/>
    <w:qFormat/>
    <w:rsid w:val="00741280"/>
    <w:pPr>
      <w:suppressAutoHyphens/>
    </w:pPr>
    <w:rPr>
      <w:rFonts w:eastAsia="MS Mincho" w:cs="CG Times (WN)"/>
      <w:lang w:eastAsia="ar-SA"/>
    </w:rPr>
  </w:style>
  <w:style w:type="paragraph" w:customStyle="1" w:styleId="HTML4">
    <w:name w:val="HTML 書式付き4"/>
    <w:basedOn w:val="Normal"/>
    <w:qFormat/>
    <w:rsid w:val="00741280"/>
    <w:pPr>
      <w:suppressAutoHyphens/>
    </w:pPr>
    <w:rPr>
      <w:rFonts w:ascii="Courier New" w:eastAsia="MS Mincho" w:hAnsi="Courier New" w:cs="Courier New"/>
      <w:lang w:eastAsia="ar-SA"/>
    </w:rPr>
  </w:style>
  <w:style w:type="paragraph" w:customStyle="1" w:styleId="234">
    <w:name w:val="本文 23"/>
    <w:basedOn w:val="Normal"/>
    <w:qFormat/>
    <w:rsid w:val="00741280"/>
    <w:pPr>
      <w:suppressAutoHyphens/>
      <w:spacing w:after="120"/>
    </w:pPr>
    <w:rPr>
      <w:rFonts w:eastAsia="MS Mincho" w:cs="CG Times (WN)"/>
      <w:lang w:eastAsia="ar-SA"/>
    </w:rPr>
  </w:style>
  <w:style w:type="paragraph" w:customStyle="1" w:styleId="332">
    <w:name w:val="本文 33"/>
    <w:basedOn w:val="Normal"/>
    <w:qFormat/>
    <w:rsid w:val="00741280"/>
    <w:pPr>
      <w:suppressAutoHyphens/>
      <w:spacing w:after="120"/>
    </w:pPr>
    <w:rPr>
      <w:rFonts w:eastAsia="MS Mincho" w:cs="CG Times (WN)"/>
      <w:lang w:eastAsia="ar-SA"/>
    </w:rPr>
  </w:style>
  <w:style w:type="character" w:customStyle="1" w:styleId="Char18">
    <w:name w:val="글자만 Char1"/>
    <w:uiPriority w:val="99"/>
    <w:semiHidden/>
    <w:rsid w:val="00741280"/>
    <w:rPr>
      <w:rFonts w:ascii="Malgun Gothic" w:hAnsi="Courier New" w:cs="Courier New"/>
      <w:lang w:val="en-GB" w:eastAsia="en-US"/>
    </w:rPr>
  </w:style>
  <w:style w:type="character" w:customStyle="1" w:styleId="Char19">
    <w:name w:val="미주 텍스트 Char1"/>
    <w:uiPriority w:val="99"/>
    <w:semiHidden/>
    <w:rsid w:val="00741280"/>
    <w:rPr>
      <w:rFonts w:ascii="Times New Roman" w:eastAsia="Times New Roman" w:hAnsi="Times New Roman"/>
      <w:lang w:val="en-GB" w:eastAsia="en-US"/>
    </w:rPr>
  </w:style>
  <w:style w:type="character" w:customStyle="1" w:styleId="Char1a">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41280"/>
    <w:rPr>
      <w:rFonts w:ascii="Malgun Gothic" w:eastAsia="Malgun Gothic" w:hAnsi="Times New Roman"/>
      <w:sz w:val="18"/>
      <w:szCs w:val="18"/>
      <w:lang w:val="en-GB" w:eastAsia="en-US"/>
    </w:rPr>
  </w:style>
  <w:style w:type="character" w:customStyle="1" w:styleId="Char1c">
    <w:name w:val="각주 텍스트 Char1"/>
    <w:uiPriority w:val="99"/>
    <w:semiHidden/>
    <w:rsid w:val="00741280"/>
    <w:rPr>
      <w:rFonts w:ascii="Times New Roman" w:eastAsia="Times New Roman" w:hAnsi="Times New Roman"/>
      <w:lang w:val="en-GB" w:eastAsia="en-US"/>
    </w:rPr>
  </w:style>
  <w:style w:type="character" w:customStyle="1" w:styleId="Char1d">
    <w:name w:val="메모 텍스트 Char1"/>
    <w:uiPriority w:val="99"/>
    <w:semiHidden/>
    <w:rsid w:val="00741280"/>
    <w:rPr>
      <w:rFonts w:ascii="Times New Roman" w:eastAsia="Times New Roman" w:hAnsi="Times New Roman"/>
      <w:lang w:val="en-GB" w:eastAsia="en-US"/>
    </w:rPr>
  </w:style>
  <w:style w:type="character" w:customStyle="1" w:styleId="Char1e">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TableauNormal"/>
    <w:next w:val="Grillecouleur-Accent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auNormal"/>
    <w:next w:val="Trameclaire-Accent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auNormal"/>
    <w:next w:val="Tableauclassique2"/>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auNormal"/>
    <w:next w:val="Tableauclassique3"/>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auNormal"/>
    <w:next w:val="Tableauliste8"/>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auNormal"/>
    <w:next w:val="Grilledutableau"/>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rsid w:val="00741280"/>
    <w:rPr>
      <w:rFonts w:ascii="Times New Roman" w:eastAsia="PMingLiU" w:hAnsi="Times New Roman"/>
      <w:lang w:val="en-GB" w:eastAsia="en-GB"/>
    </w:rPr>
    <w:tblPr>
      <w:tblInd w:w="0" w:type="nil"/>
    </w:tblPr>
  </w:style>
  <w:style w:type="table" w:customStyle="1" w:styleId="TableGrid111">
    <w:name w:val="Table Grid11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1"/>
      </w:numPr>
    </w:pPr>
  </w:style>
  <w:style w:type="numbering" w:customStyle="1" w:styleId="Style11">
    <w:name w:val="Style11"/>
    <w:uiPriority w:val="99"/>
    <w:rsid w:val="00741280"/>
    <w:pPr>
      <w:numPr>
        <w:numId w:val="12"/>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2">
    <w:name w:val="无间隔6"/>
    <w:qFormat/>
    <w:rsid w:val="00741280"/>
    <w:rPr>
      <w:rFonts w:ascii="Times New Roman" w:hAnsi="Times New Roman"/>
      <w:lang w:val="en-GB" w:eastAsia="en-US"/>
    </w:rPr>
  </w:style>
  <w:style w:type="paragraph" w:customStyle="1" w:styleId="92">
    <w:name w:val="目录 92"/>
    <w:basedOn w:val="TM8"/>
    <w:qFormat/>
    <w:rsid w:val="00741280"/>
    <w:pPr>
      <w:ind w:left="1418" w:hanging="1418"/>
    </w:pPr>
    <w:rPr>
      <w:rFonts w:eastAsia="MS Mincho"/>
      <w:bCs/>
      <w:szCs w:val="22"/>
      <w:lang w:eastAsia="en-GB"/>
    </w:rPr>
  </w:style>
  <w:style w:type="paragraph" w:customStyle="1" w:styleId="2f4">
    <w:name w:val="题注2"/>
    <w:basedOn w:val="Normal"/>
    <w:next w:val="Normal"/>
    <w:qFormat/>
    <w:rsid w:val="00741280"/>
    <w:pPr>
      <w:spacing w:before="120" w:after="120"/>
    </w:pPr>
    <w:rPr>
      <w:rFonts w:eastAsia="MS Mincho"/>
      <w:b/>
      <w:lang w:eastAsia="en-GB"/>
    </w:rPr>
  </w:style>
  <w:style w:type="paragraph" w:customStyle="1" w:styleId="2f5">
    <w:name w:val="图表目录2"/>
    <w:basedOn w:val="Normal"/>
    <w:next w:val="Normal"/>
    <w:qFormat/>
    <w:rsid w:val="00741280"/>
    <w:pPr>
      <w:ind w:left="400" w:hanging="400"/>
      <w:jc w:val="center"/>
    </w:pPr>
    <w:rPr>
      <w:rFonts w:eastAsia="MS Mincho"/>
      <w:b/>
      <w:lang w:eastAsia="en-GB"/>
    </w:rPr>
  </w:style>
  <w:style w:type="paragraph" w:customStyle="1" w:styleId="93">
    <w:name w:val="目录 93"/>
    <w:basedOn w:val="TM8"/>
    <w:qFormat/>
    <w:rsid w:val="00741280"/>
    <w:pPr>
      <w:ind w:left="1418" w:hanging="1418"/>
    </w:pPr>
    <w:rPr>
      <w:rFonts w:eastAsia="MS Mincho"/>
      <w:lang w:eastAsia="en-GB"/>
    </w:rPr>
  </w:style>
  <w:style w:type="paragraph" w:customStyle="1" w:styleId="3f4">
    <w:name w:val="题注3"/>
    <w:basedOn w:val="Normal"/>
    <w:next w:val="Normal"/>
    <w:qFormat/>
    <w:rsid w:val="00741280"/>
    <w:pPr>
      <w:spacing w:before="120" w:after="120"/>
    </w:pPr>
    <w:rPr>
      <w:rFonts w:eastAsia="MS Mincho"/>
      <w:b/>
      <w:lang w:eastAsia="en-GB"/>
    </w:rPr>
  </w:style>
  <w:style w:type="paragraph" w:customStyle="1" w:styleId="3f5">
    <w:name w:val="图表目录3"/>
    <w:basedOn w:val="Normal"/>
    <w:next w:val="Normal"/>
    <w:qFormat/>
    <w:rsid w:val="00741280"/>
    <w:pPr>
      <w:ind w:left="400" w:hanging="400"/>
      <w:jc w:val="center"/>
    </w:pPr>
    <w:rPr>
      <w:rFonts w:eastAsia="MS Mincho"/>
      <w:b/>
      <w:lang w:eastAsia="en-GB"/>
    </w:rPr>
  </w:style>
  <w:style w:type="paragraph" w:customStyle="1" w:styleId="qqq">
    <w:name w:val="qqq"/>
    <w:basedOn w:val="Titre5"/>
    <w:link w:val="qqqChar"/>
    <w:qFormat/>
    <w:rsid w:val="00741280"/>
    <w:rPr>
      <w:rFonts w:eastAsia="Times New Roman"/>
    </w:rPr>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Normal"/>
    <w:qFormat/>
    <w:rsid w:val="00741280"/>
    <w:pPr>
      <w:spacing w:before="100" w:beforeAutospacing="1" w:after="100" w:afterAutospacing="1"/>
    </w:pPr>
    <w:rPr>
      <w:rFonts w:eastAsia="Times New Roman"/>
      <w:sz w:val="24"/>
      <w:szCs w:val="24"/>
      <w:lang w:eastAsia="en-GB"/>
    </w:rPr>
  </w:style>
  <w:style w:type="paragraph" w:customStyle="1" w:styleId="3GPPNormalText">
    <w:name w:val="3GPP Normal Text"/>
    <w:basedOn w:val="Corpsdetexte"/>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Tabledesillustrations">
    <w:name w:val="table of figures"/>
    <w:basedOn w:val="Normal"/>
    <w:next w:val="Normal"/>
    <w:unhideWhenUsed/>
    <w:qFormat/>
    <w:rsid w:val="00741280"/>
    <w:pPr>
      <w:ind w:left="400" w:hanging="400"/>
      <w:jc w:val="center"/>
    </w:pPr>
    <w:rPr>
      <w:rFonts w:eastAsia="Times New Roman"/>
      <w:b/>
    </w:rPr>
  </w:style>
  <w:style w:type="character" w:customStyle="1" w:styleId="ListepucesCar">
    <w:name w:val="Liste à puces Car"/>
    <w:aliases w:val="UL Car"/>
    <w:link w:val="Listepuces"/>
    <w:qFormat/>
    <w:locked/>
    <w:rsid w:val="00741280"/>
    <w:rPr>
      <w:rFonts w:ascii="Times New Roman" w:hAnsi="Times New Roman"/>
      <w:lang w:val="en-GB" w:eastAsia="zh-CN"/>
    </w:rPr>
  </w:style>
  <w:style w:type="character" w:customStyle="1" w:styleId="Listepuces2Car">
    <w:name w:val="Liste à puces 2 Car"/>
    <w:aliases w:val="lb2 Car"/>
    <w:link w:val="Listepuces2"/>
    <w:qFormat/>
    <w:locked/>
    <w:rsid w:val="00741280"/>
    <w:rPr>
      <w:rFonts w:ascii="Times New Roman" w:hAnsi="Times New Roman"/>
      <w:lang w:val="en-GB" w:eastAsia="zh-CN"/>
    </w:rPr>
  </w:style>
  <w:style w:type="character" w:customStyle="1" w:styleId="Listepuces3Car">
    <w:name w:val="Liste à puces 3 Car"/>
    <w:link w:val="Listepuces3"/>
    <w:qFormat/>
    <w:locked/>
    <w:rsid w:val="00741280"/>
    <w:rPr>
      <w:rFonts w:ascii="Times New Roman" w:hAnsi="Times New Roman"/>
      <w:lang w:val="en-GB" w:eastAsia="zh-CN"/>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Normal"/>
    <w:qFormat/>
    <w:rsid w:val="00741280"/>
    <w:pPr>
      <w:keepNext/>
      <w:keepLines/>
      <w:numPr>
        <w:numId w:val="18"/>
      </w:numPr>
      <w:tabs>
        <w:tab w:val="left" w:pos="720"/>
      </w:tabs>
      <w:spacing w:after="0"/>
      <w:ind w:left="737" w:hanging="380"/>
    </w:pPr>
    <w:rPr>
      <w:rFonts w:ascii="Arial" w:hAnsi="Arial"/>
      <w:sz w:val="18"/>
      <w:lang w:eastAsia="en-GB"/>
    </w:rPr>
  </w:style>
  <w:style w:type="paragraph" w:customStyle="1" w:styleId="TB2">
    <w:name w:val="TB2"/>
    <w:basedOn w:val="Normal"/>
    <w:qFormat/>
    <w:rsid w:val="00741280"/>
    <w:pPr>
      <w:keepNext/>
      <w:keepLines/>
      <w:numPr>
        <w:numId w:val="19"/>
      </w:numPr>
      <w:tabs>
        <w:tab w:val="left" w:pos="1109"/>
      </w:tabs>
      <w:spacing w:after="0"/>
      <w:ind w:left="1100" w:hanging="380"/>
    </w:pPr>
    <w:rPr>
      <w:rFonts w:ascii="Arial" w:hAnsi="Arial"/>
      <w:sz w:val="18"/>
      <w:lang w:eastAsia="en-GB"/>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4">
    <w:name w:val="吹き出し"/>
    <w:basedOn w:val="Normal"/>
    <w:qFormat/>
    <w:rsid w:val="00741280"/>
    <w:rPr>
      <w:rFonts w:ascii="Tahoma" w:eastAsia="Times New Roman" w:hAnsi="Tahoma" w:cs="Tahoma"/>
      <w:sz w:val="16"/>
      <w:szCs w:val="16"/>
      <w:lang w:eastAsia="en-GB"/>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4">
    <w:name w:val="样式 页眉 Char"/>
    <w:link w:val="af5"/>
    <w:qFormat/>
    <w:locked/>
    <w:rsid w:val="00741280"/>
    <w:rPr>
      <w:rFonts w:ascii="Arial" w:eastAsia="Arial" w:hAnsi="Arial" w:cs="Arial"/>
      <w:b/>
      <w:bCs/>
      <w:noProof/>
      <w:sz w:val="22"/>
    </w:rPr>
  </w:style>
  <w:style w:type="paragraph" w:customStyle="1" w:styleId="af5">
    <w:name w:val="样式 页眉"/>
    <w:basedOn w:val="En-tte"/>
    <w:link w:val="Char4"/>
    <w:qFormat/>
    <w:rsid w:val="00741280"/>
    <w:pPr>
      <w:textAlignment w:val="auto"/>
    </w:pPr>
    <w:rPr>
      <w:rFonts w:eastAsia="Arial" w:cs="Arial"/>
      <w:bCs/>
      <w:sz w:val="22"/>
      <w:lang w:val="fr-FR" w:eastAsia="fr-FR"/>
    </w:rPr>
  </w:style>
  <w:style w:type="paragraph" w:customStyle="1" w:styleId="-310">
    <w:name w:val="彩色底纹 - 着色 31"/>
    <w:basedOn w:val="Normal"/>
    <w:uiPriority w:val="34"/>
    <w:qFormat/>
    <w:rsid w:val="00741280"/>
    <w:pPr>
      <w:ind w:left="720"/>
      <w:contextualSpacing/>
    </w:pPr>
  </w:style>
  <w:style w:type="paragraph" w:customStyle="1" w:styleId="contribution">
    <w:name w:val="contribution"/>
    <w:basedOn w:val="Titre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Normal"/>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41280"/>
    <w:rPr>
      <w:rFonts w:ascii="Arial" w:eastAsia="Arial" w:hAnsi="Arial" w:cs="Arial"/>
      <w:sz w:val="28"/>
    </w:rPr>
  </w:style>
  <w:style w:type="paragraph" w:customStyle="1" w:styleId="Heading4">
    <w:name w:val="Heading4"/>
    <w:basedOn w:val="Titre3"/>
    <w:link w:val="Heading4Char"/>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41280"/>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741280"/>
    <w:pPr>
      <w:numPr>
        <w:numId w:val="21"/>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741280"/>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41280"/>
    <w:rPr>
      <w:rFonts w:ascii="Arial" w:hAnsi="Arial" w:cs="Arial"/>
      <w:sz w:val="18"/>
      <w:lang w:val="x-none" w:eastAsia="ja-JP"/>
    </w:rPr>
  </w:style>
  <w:style w:type="paragraph" w:customStyle="1" w:styleId="10">
    <w:name w:val="样式1"/>
    <w:basedOn w:val="TAN"/>
    <w:link w:val="1Char0"/>
    <w:qFormat/>
    <w:rsid w:val="00741280"/>
    <w:pPr>
      <w:numPr>
        <w:numId w:val="22"/>
      </w:numPr>
    </w:pPr>
    <w:rPr>
      <w:rFonts w:cs="Arial"/>
      <w:lang w:val="x-none" w:eastAsia="ja-JP"/>
    </w:rPr>
  </w:style>
  <w:style w:type="paragraph" w:customStyle="1" w:styleId="TdocText">
    <w:name w:val="Tdoc_Text"/>
    <w:basedOn w:val="Normal"/>
    <w:qFormat/>
    <w:rsid w:val="00741280"/>
    <w:pPr>
      <w:spacing w:before="120" w:after="0"/>
      <w:jc w:val="both"/>
    </w:pPr>
    <w:rPr>
      <w:lang w:val="en-US"/>
    </w:rPr>
  </w:style>
  <w:style w:type="paragraph" w:customStyle="1" w:styleId="centered">
    <w:name w:val="centered"/>
    <w:basedOn w:val="Normal"/>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41280"/>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
    <w:name w:val="表 (赤)  81"/>
    <w:basedOn w:val="Normal"/>
    <w:uiPriority w:val="34"/>
    <w:qFormat/>
    <w:rsid w:val="00741280"/>
    <w:pPr>
      <w:ind w:left="720"/>
      <w:contextualSpacing/>
    </w:pPr>
    <w:rPr>
      <w:lang w:eastAsia="en-GB"/>
    </w:rPr>
  </w:style>
  <w:style w:type="paragraph" w:customStyle="1" w:styleId="note0">
    <w:name w:val="note"/>
    <w:basedOn w:val="Normal"/>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Normal"/>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Normal"/>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Normal"/>
    <w:qFormat/>
    <w:rsid w:val="00741280"/>
    <w:pPr>
      <w:spacing w:after="240"/>
      <w:ind w:left="482"/>
      <w:jc w:val="both"/>
    </w:pPr>
    <w:rPr>
      <w:sz w:val="24"/>
      <w:lang w:eastAsia="fr-BE"/>
    </w:rPr>
  </w:style>
  <w:style w:type="paragraph" w:customStyle="1" w:styleId="NumPar4">
    <w:name w:val="NumPar 4"/>
    <w:basedOn w:val="Titre4"/>
    <w:next w:val="Normal"/>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741280"/>
    <w:pPr>
      <w:spacing w:before="200" w:after="100" w:afterAutospacing="1"/>
    </w:pPr>
    <w:rPr>
      <w:rFonts w:ascii="SimSun" w:hAnsi="SimSun" w:cs="SimSun"/>
      <w:sz w:val="15"/>
      <w:szCs w:val="15"/>
      <w:lang w:val="en-US"/>
    </w:rPr>
  </w:style>
  <w:style w:type="paragraph" w:customStyle="1" w:styleId="gpotblnote">
    <w:name w:val="gpotbl_note"/>
    <w:basedOn w:val="Normal"/>
    <w:qFormat/>
    <w:rsid w:val="00741280"/>
    <w:pPr>
      <w:spacing w:before="100" w:beforeAutospacing="1" w:after="100" w:afterAutospacing="1"/>
      <w:ind w:firstLine="480"/>
    </w:pPr>
    <w:rPr>
      <w:rFonts w:ascii="SimSun" w:hAnsi="SimSun" w:cs="SimSun"/>
      <w:sz w:val="24"/>
      <w:szCs w:val="24"/>
      <w:lang w:val="en-US"/>
    </w:rPr>
  </w:style>
  <w:style w:type="paragraph" w:customStyle="1" w:styleId="Norma">
    <w:name w:val="Norma"/>
    <w:basedOn w:val="Titre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SimSun" w:hAnsi="SimSun"/>
      <w:sz w:val="22"/>
      <w:szCs w:val="22"/>
      <w:lang w:val="x-none" w:eastAsia="x-none"/>
    </w:rPr>
  </w:style>
  <w:style w:type="paragraph" w:customStyle="1" w:styleId="Equation">
    <w:name w:val="Equation"/>
    <w:basedOn w:val="Normal"/>
    <w:next w:val="Normal"/>
    <w:link w:val="EquationChar"/>
    <w:qFormat/>
    <w:rsid w:val="00741280"/>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1">
    <w:name w:val="修订7"/>
    <w:semiHidden/>
    <w:qFormat/>
    <w:rsid w:val="00741280"/>
    <w:pPr>
      <w:autoSpaceDN w:val="0"/>
    </w:pPr>
    <w:rPr>
      <w:rFonts w:ascii="Times New Roman" w:eastAsia="Batang" w:hAnsi="Times New Roman"/>
      <w:lang w:val="en-GB" w:eastAsia="en-US"/>
    </w:rPr>
  </w:style>
  <w:style w:type="paragraph" w:customStyle="1" w:styleId="af6">
    <w:name w:val="図表番号"/>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f7">
    <w:name w:val="段落番号"/>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6">
    <w:name w:val="段落番号 2"/>
    <w:basedOn w:val="af7"/>
    <w:qFormat/>
    <w:rsid w:val="00741280"/>
    <w:pPr>
      <w:ind w:left="851" w:hanging="284"/>
    </w:pPr>
  </w:style>
  <w:style w:type="paragraph" w:customStyle="1" w:styleId="af8">
    <w:name w:val="箇条書き"/>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7">
    <w:name w:val="箇条書き 2"/>
    <w:basedOn w:val="af8"/>
    <w:qFormat/>
    <w:rsid w:val="00741280"/>
    <w:pPr>
      <w:tabs>
        <w:tab w:val="clear" w:pos="644"/>
        <w:tab w:val="num" w:pos="1494"/>
      </w:tabs>
      <w:ind w:left="851" w:hanging="284"/>
    </w:pPr>
  </w:style>
  <w:style w:type="paragraph" w:customStyle="1" w:styleId="3f6">
    <w:name w:val="箇条書き 3"/>
    <w:basedOn w:val="2f7"/>
    <w:qFormat/>
    <w:rsid w:val="00741280"/>
    <w:pPr>
      <w:ind w:left="1135"/>
    </w:pPr>
  </w:style>
  <w:style w:type="paragraph" w:customStyle="1" w:styleId="2f8">
    <w:name w:val="一覧 2"/>
    <w:basedOn w:val="Liste"/>
    <w:qFormat/>
    <w:rsid w:val="00741280"/>
    <w:pPr>
      <w:suppressAutoHyphens/>
      <w:ind w:left="851"/>
    </w:pPr>
    <w:rPr>
      <w:rFonts w:ascii="MS Mincho" w:eastAsia="MS Mincho" w:hAnsi="MS Mincho" w:cs="CG Times (WN)"/>
      <w:lang w:eastAsia="ar-SA"/>
    </w:rPr>
  </w:style>
  <w:style w:type="paragraph" w:customStyle="1" w:styleId="3f7">
    <w:name w:val="一覧 3"/>
    <w:basedOn w:val="2f8"/>
    <w:qFormat/>
    <w:rsid w:val="00741280"/>
    <w:pPr>
      <w:ind w:left="1135"/>
    </w:pPr>
  </w:style>
  <w:style w:type="paragraph" w:customStyle="1" w:styleId="4f3">
    <w:name w:val="一覧 4"/>
    <w:basedOn w:val="3f7"/>
    <w:qFormat/>
    <w:rsid w:val="00741280"/>
    <w:pPr>
      <w:ind w:left="1418"/>
    </w:pPr>
  </w:style>
  <w:style w:type="paragraph" w:customStyle="1" w:styleId="5f">
    <w:name w:val="一覧 5"/>
    <w:basedOn w:val="4f3"/>
    <w:qFormat/>
    <w:rsid w:val="00741280"/>
    <w:pPr>
      <w:ind w:left="1702"/>
    </w:pPr>
  </w:style>
  <w:style w:type="paragraph" w:customStyle="1" w:styleId="4f4">
    <w:name w:val="箇条書き 4"/>
    <w:basedOn w:val="3f6"/>
    <w:qFormat/>
    <w:rsid w:val="00741280"/>
    <w:pPr>
      <w:ind w:left="1418"/>
    </w:pPr>
  </w:style>
  <w:style w:type="paragraph" w:customStyle="1" w:styleId="5f0">
    <w:name w:val="箇条書き 5"/>
    <w:basedOn w:val="4f4"/>
    <w:qFormat/>
    <w:rsid w:val="00741280"/>
    <w:pPr>
      <w:ind w:left="1702"/>
    </w:pPr>
  </w:style>
  <w:style w:type="paragraph" w:customStyle="1" w:styleId="af9">
    <w:name w:val="コメント文字列"/>
    <w:basedOn w:val="Normal"/>
    <w:qFormat/>
    <w:rsid w:val="00741280"/>
    <w:pPr>
      <w:suppressAutoHyphens/>
    </w:pPr>
    <w:rPr>
      <w:rFonts w:eastAsia="MS Mincho" w:cs="CG Times (WN)"/>
      <w:lang w:eastAsia="ar-SA"/>
    </w:rPr>
  </w:style>
  <w:style w:type="paragraph" w:customStyle="1" w:styleId="afa">
    <w:name w:val="コメント内容"/>
    <w:basedOn w:val="af9"/>
    <w:next w:val="af9"/>
    <w:qFormat/>
    <w:rsid w:val="00741280"/>
    <w:rPr>
      <w:b/>
      <w:bCs/>
    </w:rPr>
  </w:style>
  <w:style w:type="paragraph" w:customStyle="1" w:styleId="afb">
    <w:name w:val="見出しマップ"/>
    <w:basedOn w:val="Normal"/>
    <w:qFormat/>
    <w:rsid w:val="00741280"/>
    <w:pPr>
      <w:shd w:val="clear" w:color="auto" w:fill="000080"/>
      <w:suppressAutoHyphens/>
    </w:pPr>
    <w:rPr>
      <w:rFonts w:ascii="Tahoma" w:eastAsia="MS Mincho" w:hAnsi="Tahoma" w:cs="Tahoma"/>
      <w:lang w:eastAsia="ar-SA"/>
    </w:rPr>
  </w:style>
  <w:style w:type="paragraph" w:customStyle="1" w:styleId="afc">
    <w:name w:val="書式なし"/>
    <w:basedOn w:val="Normal"/>
    <w:qFormat/>
    <w:rsid w:val="00741280"/>
    <w:pPr>
      <w:suppressAutoHyphens/>
    </w:pPr>
    <w:rPr>
      <w:rFonts w:ascii="Courier New" w:eastAsia="MS Mincho" w:hAnsi="Courier New" w:cs="CG Times (WN)"/>
      <w:lang w:val="nb-NO" w:eastAsia="ar-SA"/>
    </w:rPr>
  </w:style>
  <w:style w:type="paragraph" w:customStyle="1" w:styleId="2f9">
    <w:name w:val="本文 2"/>
    <w:basedOn w:val="Normal"/>
    <w:qFormat/>
    <w:rsid w:val="00741280"/>
    <w:pPr>
      <w:suppressAutoHyphens/>
      <w:spacing w:after="120"/>
    </w:pPr>
    <w:rPr>
      <w:rFonts w:eastAsia="MS Mincho" w:cs="CG Times (WN)"/>
      <w:lang w:eastAsia="ar-SA"/>
    </w:rPr>
  </w:style>
  <w:style w:type="paragraph" w:customStyle="1" w:styleId="3f8">
    <w:name w:val="本文 3"/>
    <w:basedOn w:val="Normal"/>
    <w:qFormat/>
    <w:rsid w:val="00741280"/>
    <w:pPr>
      <w:suppressAutoHyphens/>
      <w:spacing w:after="120"/>
    </w:pPr>
    <w:rPr>
      <w:rFonts w:eastAsia="MS Mincho" w:cs="CG Times (WN)"/>
      <w:lang w:eastAsia="ar-SA"/>
    </w:rPr>
  </w:style>
  <w:style w:type="paragraph" w:customStyle="1" w:styleId="Web">
    <w:name w:val="標準 (Web)"/>
    <w:basedOn w:val="Normal"/>
    <w:qFormat/>
    <w:rsid w:val="00741280"/>
    <w:pPr>
      <w:suppressAutoHyphens/>
      <w:spacing w:before="100" w:after="100"/>
    </w:pPr>
    <w:rPr>
      <w:rFonts w:eastAsia="Arial Unicode MS" w:cs="CG Times (WN)"/>
      <w:sz w:val="24"/>
      <w:szCs w:val="24"/>
    </w:rPr>
  </w:style>
  <w:style w:type="paragraph" w:customStyle="1" w:styleId="2fa">
    <w:name w:val="本文インデント 2"/>
    <w:basedOn w:val="Normal"/>
    <w:qFormat/>
    <w:rsid w:val="00741280"/>
    <w:pPr>
      <w:suppressAutoHyphens/>
      <w:ind w:left="567"/>
    </w:pPr>
    <w:rPr>
      <w:rFonts w:ascii="Arial" w:eastAsia="MS Mincho" w:hAnsi="Arial" w:cs="Arial"/>
      <w:lang w:eastAsia="ar-SA"/>
    </w:rPr>
  </w:style>
  <w:style w:type="paragraph" w:customStyle="1" w:styleId="afd">
    <w:name w:val="標準インデント"/>
    <w:basedOn w:val="Normal"/>
    <w:qFormat/>
    <w:rsid w:val="00741280"/>
    <w:pPr>
      <w:suppressAutoHyphens/>
      <w:ind w:left="708"/>
    </w:pPr>
    <w:rPr>
      <w:rFonts w:eastAsia="MS Mincho" w:cs="CG Times (WN)"/>
      <w:lang w:eastAsia="ar-SA"/>
    </w:rPr>
  </w:style>
  <w:style w:type="paragraph" w:customStyle="1" w:styleId="afe">
    <w:name w:val="記"/>
    <w:basedOn w:val="Normal"/>
    <w:next w:val="Normal"/>
    <w:qFormat/>
    <w:rsid w:val="00741280"/>
    <w:pPr>
      <w:suppressAutoHyphens/>
    </w:pPr>
    <w:rPr>
      <w:rFonts w:eastAsia="MS Mincho" w:cs="CG Times (WN)"/>
      <w:lang w:eastAsia="ar-SA"/>
    </w:rPr>
  </w:style>
  <w:style w:type="paragraph" w:customStyle="1" w:styleId="HTML0">
    <w:name w:val="HTML 書式付き"/>
    <w:basedOn w:val="Normal"/>
    <w:qFormat/>
    <w:rsid w:val="00741280"/>
    <w:pPr>
      <w:suppressAutoHyphens/>
    </w:pPr>
    <w:rPr>
      <w:rFonts w:ascii="Courier New" w:eastAsia="MS Mincho" w:hAnsi="Courier New" w:cs="Courier New"/>
      <w:lang w:eastAsia="ar-SA"/>
    </w:rPr>
  </w:style>
  <w:style w:type="paragraph" w:customStyle="1" w:styleId="GridTable35">
    <w:name w:val="Grid Table 35"/>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741280"/>
    <w:pPr>
      <w:spacing w:before="100" w:beforeAutospacing="1" w:after="100" w:afterAutospacing="1"/>
    </w:pPr>
    <w:rPr>
      <w:rFonts w:ascii="SimSun" w:hAnsi="SimSun" w:cs="SimSun"/>
      <w:sz w:val="24"/>
      <w:szCs w:val="24"/>
      <w:lang w:val="en-US"/>
    </w:rPr>
  </w:style>
  <w:style w:type="paragraph" w:customStyle="1" w:styleId="tan0">
    <w:name w:val="tan"/>
    <w:basedOn w:val="Normal"/>
    <w:qFormat/>
    <w:rsid w:val="00741280"/>
    <w:pPr>
      <w:spacing w:before="100" w:beforeAutospacing="1" w:after="100" w:afterAutospacing="1"/>
    </w:pPr>
    <w:rPr>
      <w:rFonts w:ascii="SimSun" w:hAnsi="SimSun" w:cs="SimSun"/>
      <w:sz w:val="24"/>
      <w:szCs w:val="24"/>
      <w:lang w:val="en-US"/>
    </w:rPr>
  </w:style>
  <w:style w:type="paragraph" w:customStyle="1" w:styleId="GridTable34">
    <w:name w:val="Grid Table 34"/>
    <w:basedOn w:val="Titre1"/>
    <w:next w:val="Normal"/>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741280"/>
    <w:pPr>
      <w:autoSpaceDN w:val="0"/>
    </w:pPr>
    <w:rPr>
      <w:rFonts w:ascii="Times New Roman" w:eastAsia="Batang" w:hAnsi="Times New Roman"/>
      <w:lang w:val="en-GB" w:eastAsia="en-US"/>
    </w:rPr>
  </w:style>
  <w:style w:type="paragraph" w:customStyle="1" w:styleId="72">
    <w:name w:val="无间隔7"/>
    <w:qFormat/>
    <w:rsid w:val="00741280"/>
    <w:pPr>
      <w:autoSpaceDN w:val="0"/>
    </w:pPr>
    <w:rPr>
      <w:rFonts w:ascii="Times New Roman" w:hAnsi="Times New Roman"/>
      <w:lang w:val="en-GB" w:eastAsia="en-US"/>
    </w:rPr>
  </w:style>
  <w:style w:type="paragraph" w:customStyle="1" w:styleId="254">
    <w:name w:val="本文 25"/>
    <w:basedOn w:val="Normal"/>
    <w:qFormat/>
    <w:rsid w:val="00741280"/>
    <w:pPr>
      <w:suppressAutoHyphens/>
      <w:spacing w:after="120"/>
    </w:pPr>
    <w:rPr>
      <w:rFonts w:eastAsia="MS Mincho" w:cs="CG Times (WN)"/>
      <w:lang w:eastAsia="ar-SA"/>
    </w:rPr>
  </w:style>
  <w:style w:type="paragraph" w:customStyle="1" w:styleId="351">
    <w:name w:val="本文 35"/>
    <w:basedOn w:val="Normal"/>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7412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2">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M8"/>
    <w:qFormat/>
    <w:rsid w:val="00741280"/>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741280"/>
    <w:pPr>
      <w:suppressAutoHyphens/>
      <w:spacing w:before="120" w:after="120"/>
    </w:pPr>
    <w:rPr>
      <w:rFonts w:eastAsia="MS Mincho"/>
      <w:b/>
      <w:lang w:eastAsia="ar-SA"/>
    </w:rPr>
  </w:style>
  <w:style w:type="paragraph" w:customStyle="1" w:styleId="1Char1">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41280"/>
    <w:pPr>
      <w:ind w:left="400" w:hanging="400"/>
      <w:jc w:val="center"/>
    </w:pPr>
    <w:rPr>
      <w:rFonts w:eastAsia="MS Mincho"/>
      <w:b/>
      <w:lang w:eastAsia="en-G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M8"/>
    <w:qFormat/>
    <w:rsid w:val="00741280"/>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741280"/>
    <w:pPr>
      <w:spacing w:before="120" w:after="120"/>
    </w:pPr>
    <w:rPr>
      <w:rFonts w:eastAsia="MS Mincho"/>
      <w:b/>
      <w:lang w:eastAsia="en-GB"/>
    </w:rPr>
  </w:style>
  <w:style w:type="paragraph" w:customStyle="1" w:styleId="TableofFigures2">
    <w:name w:val="Table of Figures2"/>
    <w:basedOn w:val="Normal"/>
    <w:next w:val="Normal"/>
    <w:qFormat/>
    <w:rsid w:val="00741280"/>
    <w:pPr>
      <w:ind w:left="400" w:hanging="400"/>
      <w:jc w:val="center"/>
    </w:pPr>
    <w:rPr>
      <w:rFonts w:eastAsia="MS Mincho"/>
      <w:b/>
      <w:lang w:eastAsia="en-GB"/>
    </w:rPr>
  </w:style>
  <w:style w:type="paragraph" w:customStyle="1" w:styleId="aria">
    <w:name w:val="aria"/>
    <w:basedOn w:val="Normal"/>
    <w:qFormat/>
    <w:rsid w:val="00741280"/>
    <w:pPr>
      <w:keepNext/>
      <w:keepLines/>
      <w:spacing w:after="0"/>
      <w:jc w:val="both"/>
    </w:pPr>
    <w:rPr>
      <w:rFonts w:ascii="Arial" w:hAnsi="Arial"/>
      <w:sz w:val="18"/>
      <w:szCs w:val="18"/>
    </w:rPr>
  </w:style>
  <w:style w:type="paragraph" w:customStyle="1" w:styleId="90">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741280"/>
    <w:pPr>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741280"/>
    <w:rPr>
      <w:rFonts w:eastAsia="Times New Roman"/>
      <w:lang w:eastAsia="en-GB"/>
    </w:rPr>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2">
    <w:name w:val="无间隔8"/>
    <w:qFormat/>
    <w:rsid w:val="00741280"/>
    <w:pPr>
      <w:autoSpaceDN w:val="0"/>
    </w:pPr>
    <w:rPr>
      <w:rFonts w:ascii="Times New Roman" w:hAnsi="Times New Roman"/>
      <w:lang w:val="en-GB" w:eastAsia="en-US"/>
    </w:rPr>
  </w:style>
  <w:style w:type="character" w:styleId="Textedelespacerserv">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0">
    <w:name w:val="批注主题 Char1"/>
    <w:rsid w:val="00741280"/>
    <w:rPr>
      <w:rFonts w:ascii="MS Mincho" w:eastAsia="MS Mincho" w:hAnsi="MS Mincho" w:hint="eastAsia"/>
      <w:b/>
      <w:bCs/>
      <w:lang w:val="en-GB"/>
    </w:rPr>
  </w:style>
  <w:style w:type="character" w:customStyle="1" w:styleId="Char1f1">
    <w:name w:val="日期 Char1"/>
    <w:rsid w:val="00741280"/>
    <w:rPr>
      <w:rFonts w:ascii="MS Mincho" w:eastAsia="MS Mincho" w:hAnsi="MS Mincho" w:hint="eastAsia"/>
      <w:lang w:val="en-GB"/>
    </w:rPr>
  </w:style>
  <w:style w:type="character" w:customStyle="1" w:styleId="aff">
    <w:name w:val="段落フォント"/>
    <w:rsid w:val="00741280"/>
  </w:style>
  <w:style w:type="character" w:customStyle="1" w:styleId="aff0">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SimSun"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SimSun"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1">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2">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SimSun" w:hAnsi="Arial" w:cs="Arial" w:hint="default"/>
      <w:sz w:val="32"/>
      <w:lang w:val="en-GB" w:eastAsia="en-US" w:bidi="ar-SA"/>
    </w:rPr>
  </w:style>
  <w:style w:type="character" w:customStyle="1" w:styleId="CharChar161">
    <w:name w:val="Char Char161"/>
    <w:rsid w:val="00741280"/>
    <w:rPr>
      <w:rFonts w:ascii="Arial" w:eastAsia="SimSun" w:hAnsi="Arial" w:cs="Arial" w:hint="default"/>
      <w:lang w:val="en-GB" w:eastAsia="en-US" w:bidi="ar-SA"/>
    </w:rPr>
  </w:style>
  <w:style w:type="character" w:customStyle="1" w:styleId="CharChar141">
    <w:name w:val="Char Char141"/>
    <w:rsid w:val="00741280"/>
    <w:rPr>
      <w:rFonts w:ascii="Arial" w:eastAsia="SimSun"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SimSun" w:eastAsia="SimSun" w:hAnsi="SimSun" w:hint="eastAsia"/>
      <w:lang w:val="en-GB" w:eastAsia="en-US" w:bidi="ar-SA"/>
    </w:rPr>
  </w:style>
  <w:style w:type="character" w:customStyle="1" w:styleId="Char40">
    <w:name w:val="批注主题 Char4"/>
    <w:rsid w:val="00741280"/>
    <w:rPr>
      <w:b/>
      <w:bCs/>
      <w:lang w:eastAsia="en-US"/>
    </w:rPr>
  </w:style>
  <w:style w:type="character" w:customStyle="1" w:styleId="Char22">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741280"/>
    <w:rPr>
      <w:rFonts w:ascii="Tahoma" w:eastAsia="Times New Roman" w:hAnsi="Tahoma" w:cs="Tahoma"/>
      <w:sz w:val="16"/>
      <w:szCs w:val="16"/>
      <w:lang w:eastAsia="en-GB"/>
    </w:rPr>
  </w:style>
  <w:style w:type="paragraph" w:customStyle="1" w:styleId="63">
    <w:name w:val="図表番号6"/>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64">
    <w:name w:val="段落番号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qFormat/>
    <w:rsid w:val="00741280"/>
    <w:pPr>
      <w:ind w:left="851" w:hanging="284"/>
    </w:pPr>
  </w:style>
  <w:style w:type="paragraph" w:customStyle="1" w:styleId="65">
    <w:name w:val="箇条書き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Liste"/>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6">
    <w:name w:val="コメント文字列6"/>
    <w:basedOn w:val="Normal"/>
    <w:qFormat/>
    <w:rsid w:val="00741280"/>
    <w:pPr>
      <w:suppressAutoHyphens/>
    </w:pPr>
    <w:rPr>
      <w:rFonts w:eastAsia="MS Mincho" w:cs="CG Times (WN)"/>
      <w:lang w:eastAsia="ar-SA"/>
    </w:rPr>
  </w:style>
  <w:style w:type="paragraph" w:customStyle="1" w:styleId="67">
    <w:name w:val="コメント内容6"/>
    <w:basedOn w:val="66"/>
    <w:next w:val="66"/>
    <w:qFormat/>
    <w:rsid w:val="00741280"/>
    <w:rPr>
      <w:b/>
      <w:bCs/>
    </w:rPr>
  </w:style>
  <w:style w:type="paragraph" w:customStyle="1" w:styleId="68">
    <w:name w:val="見出しマップ6"/>
    <w:basedOn w:val="Normal"/>
    <w:qFormat/>
    <w:rsid w:val="00741280"/>
    <w:pPr>
      <w:shd w:val="clear" w:color="auto" w:fill="000080"/>
      <w:suppressAutoHyphens/>
    </w:pPr>
    <w:rPr>
      <w:rFonts w:ascii="Tahoma" w:eastAsia="MS Mincho" w:hAnsi="Tahoma" w:cs="Tahoma"/>
      <w:lang w:eastAsia="ar-SA"/>
    </w:rPr>
  </w:style>
  <w:style w:type="paragraph" w:customStyle="1" w:styleId="69">
    <w:name w:val="書式なし6"/>
    <w:basedOn w:val="Normal"/>
    <w:qFormat/>
    <w:rsid w:val="00741280"/>
    <w:pPr>
      <w:suppressAutoHyphens/>
    </w:pPr>
    <w:rPr>
      <w:rFonts w:ascii="Courier New" w:eastAsia="MS Mincho" w:hAnsi="Courier New" w:cs="CG Times (WN)"/>
      <w:lang w:val="nb-NO" w:eastAsia="ar-SA"/>
    </w:rPr>
  </w:style>
  <w:style w:type="paragraph" w:customStyle="1" w:styleId="Web6">
    <w:name w:val="標準 (Web)6"/>
    <w:basedOn w:val="Normal"/>
    <w:qFormat/>
    <w:rsid w:val="00741280"/>
    <w:pPr>
      <w:suppressAutoHyphens/>
      <w:spacing w:before="100" w:after="100"/>
    </w:pPr>
    <w:rPr>
      <w:rFonts w:eastAsia="Arial Unicode MS" w:cs="CG Times (WN)"/>
      <w:sz w:val="24"/>
      <w:szCs w:val="24"/>
    </w:rPr>
  </w:style>
  <w:style w:type="paragraph" w:customStyle="1" w:styleId="263">
    <w:name w:val="本文インデント 26"/>
    <w:basedOn w:val="Normal"/>
    <w:qFormat/>
    <w:rsid w:val="00741280"/>
    <w:pPr>
      <w:suppressAutoHyphens/>
      <w:ind w:left="567"/>
    </w:pPr>
    <w:rPr>
      <w:rFonts w:ascii="Arial" w:eastAsia="MS Mincho" w:hAnsi="Arial" w:cs="Arial"/>
      <w:lang w:eastAsia="ar-SA"/>
    </w:rPr>
  </w:style>
  <w:style w:type="paragraph" w:customStyle="1" w:styleId="6a">
    <w:name w:val="標準インデント6"/>
    <w:basedOn w:val="Normal"/>
    <w:qFormat/>
    <w:rsid w:val="00741280"/>
    <w:pPr>
      <w:suppressAutoHyphens/>
      <w:ind w:left="708"/>
    </w:pPr>
    <w:rPr>
      <w:rFonts w:eastAsia="MS Mincho" w:cs="CG Times (WN)"/>
      <w:lang w:eastAsia="ar-SA"/>
    </w:rPr>
  </w:style>
  <w:style w:type="paragraph" w:customStyle="1" w:styleId="6b">
    <w:name w:val="記6"/>
    <w:basedOn w:val="Normal"/>
    <w:next w:val="Normal"/>
    <w:qFormat/>
    <w:rsid w:val="00741280"/>
    <w:pPr>
      <w:suppressAutoHyphens/>
    </w:pPr>
    <w:rPr>
      <w:rFonts w:eastAsia="MS Mincho" w:cs="CG Times (WN)"/>
      <w:lang w:eastAsia="ar-SA"/>
    </w:rPr>
  </w:style>
  <w:style w:type="paragraph" w:customStyle="1" w:styleId="HTML6">
    <w:name w:val="HTML 書式付き6"/>
    <w:basedOn w:val="Normal"/>
    <w:qFormat/>
    <w:rsid w:val="00741280"/>
    <w:pPr>
      <w:suppressAutoHyphens/>
    </w:pPr>
    <w:rPr>
      <w:rFonts w:ascii="Courier New" w:eastAsia="MS Mincho" w:hAnsi="Courier New" w:cs="Courier New"/>
      <w:lang w:eastAsia="ar-SA"/>
    </w:rPr>
  </w:style>
  <w:style w:type="character" w:customStyle="1" w:styleId="6c">
    <w:name w:val="段落フォント6"/>
    <w:rsid w:val="00741280"/>
  </w:style>
  <w:style w:type="character" w:customStyle="1" w:styleId="6d">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2">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AcronymeHTML">
    <w:name w:val="HTML Acronym"/>
    <w:uiPriority w:val="99"/>
    <w:unhideWhenUsed/>
    <w:rsid w:val="00741280"/>
  </w:style>
  <w:style w:type="character" w:customStyle="1" w:styleId="Char50">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4">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Tramemoyenne1-Accent1"/>
    <w:uiPriority w:val="1"/>
    <w:rsid w:val="00741280"/>
    <w:rPr>
      <w:rFonts w:ascii="Helvetica" w:eastAsia="MS Gothic" w:hAnsi="Helvetica"/>
      <w:lang w:val="x-none" w:eastAsia="x-none"/>
    </w:rPr>
  </w:style>
  <w:style w:type="character" w:customStyle="1" w:styleId="MediumGrid2-Accent2Char">
    <w:name w:val="Medium Grid 2 - Accent 2 Char"/>
    <w:link w:val="Grillemoyenne2-Accent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Grillemoyenne3-Accent2"/>
    <w:uiPriority w:val="30"/>
    <w:rsid w:val="00741280"/>
    <w:rPr>
      <w:rFonts w:ascii="Helvetica" w:eastAsia="MS Gothic" w:hAnsi="Helvetica"/>
      <w:b/>
      <w:bCs/>
      <w:i/>
      <w:iCs/>
      <w:color w:val="4F81BD"/>
      <w:lang w:val="en-GB" w:eastAsia="en-GB"/>
    </w:rPr>
  </w:style>
  <w:style w:type="table" w:styleId="Tramemoyenne1-Accent3">
    <w:name w:val="Medium Shading 1 Accent 3"/>
    <w:basedOn w:val="TableauNormal"/>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moyenne2-Accent3">
    <w:name w:val="Medium Shading 2 Accent 3"/>
    <w:basedOn w:val="TableauNormal"/>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ramemoyenne1-Accent1">
    <w:name w:val="Medium Shading 1 Accent 1"/>
    <w:basedOn w:val="TableauNormal"/>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2-Accent2">
    <w:name w:val="Medium Grid 2 Accent 2"/>
    <w:basedOn w:val="TableauNormal"/>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3-Accent2">
    <w:name w:val="Medium Grid 3 Accent 2"/>
    <w:basedOn w:val="TableauNormal"/>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auNormal"/>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Normal"/>
    <w:uiPriority w:val="34"/>
    <w:qFormat/>
    <w:rsid w:val="00741280"/>
    <w:pPr>
      <w:ind w:left="720"/>
    </w:pPr>
    <w:rPr>
      <w:rFonts w:eastAsia="Batang"/>
      <w:lang w:eastAsia="en-GB"/>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Normal"/>
    <w:uiPriority w:val="34"/>
    <w:qFormat/>
    <w:rsid w:val="00741280"/>
    <w:pPr>
      <w:ind w:left="720"/>
    </w:pPr>
    <w:rPr>
      <w:rFonts w:eastAsia="Batang"/>
      <w:lang w:eastAsia="en-GB"/>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b">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Normal"/>
    <w:uiPriority w:val="34"/>
    <w:qFormat/>
    <w:rsid w:val="00741280"/>
    <w:pPr>
      <w:ind w:left="720"/>
    </w:pPr>
    <w:rPr>
      <w:rFonts w:eastAsia="DengXian"/>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9">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Grillemoyenne2"/>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Listecouleur-Accent3">
    <w:name w:val="Colorful List Accent 3"/>
    <w:basedOn w:val="TableauNormal"/>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couleur-Accent3">
    <w:name w:val="Colorful Grid Accent 3"/>
    <w:basedOn w:val="TableauNormal"/>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Grillemoyenne2-Accent1">
    <w:name w:val="Medium Grid 2 Accent 1"/>
    <w:basedOn w:val="TableauNormal"/>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Listecouleur-Accent1"/>
    <w:uiPriority w:val="34"/>
    <w:locked/>
    <w:rsid w:val="00741280"/>
    <w:rPr>
      <w:rFonts w:ascii="Calibri" w:eastAsia="Calibri" w:hAnsi="Calibri"/>
      <w:sz w:val="22"/>
      <w:szCs w:val="22"/>
      <w:lang w:eastAsia="en-GB"/>
    </w:rPr>
  </w:style>
  <w:style w:type="table" w:styleId="Grillemoyenne2">
    <w:name w:val="Medium Grid 2"/>
    <w:basedOn w:val="TableauNormal"/>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ecouleur-Accent1">
    <w:name w:val="Colorful List Accent 1"/>
    <w:basedOn w:val="TableauNormal"/>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5">
    <w:name w:val="标题 字符1"/>
    <w:aliases w:val="Section Header 字符1"/>
    <w:rsid w:val="00741280"/>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1">
    <w:name w:val="未处理的提及5"/>
    <w:uiPriority w:val="52"/>
    <w:rsid w:val="00741280"/>
    <w:rPr>
      <w:color w:val="808080"/>
      <w:shd w:val="clear" w:color="auto" w:fill="E6E6E6"/>
    </w:rPr>
  </w:style>
  <w:style w:type="character" w:customStyle="1" w:styleId="4f5">
    <w:name w:val="未处理的提及4"/>
    <w:uiPriority w:val="52"/>
    <w:rsid w:val="00741280"/>
    <w:rPr>
      <w:color w:val="808080"/>
      <w:shd w:val="clear" w:color="auto" w:fill="E6E6E6"/>
    </w:rPr>
  </w:style>
  <w:style w:type="table" w:styleId="Grillemoyenne1-Accent2">
    <w:name w:val="Medium Grid 1 Accent 2"/>
    <w:basedOn w:val="TableauNormal"/>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Tramemoyenne1-Accent2">
    <w:name w:val="Medium Shading 1 Accent 2"/>
    <w:basedOn w:val="TableauNormal"/>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1-Accent4">
    <w:name w:val="Medium Grid 1 Accent 4"/>
    <w:basedOn w:val="TableauNormal"/>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moyenne2-Accent4">
    <w:name w:val="Medium Grid 2 Accent 4"/>
    <w:basedOn w:val="TableauNormal"/>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3">
    <w:name w:val="批注框文本 Char2"/>
    <w:rsid w:val="00741280"/>
    <w:rPr>
      <w:rFonts w:ascii="Segoe UI" w:hAnsi="Segoe UI" w:cs="Segoe UI"/>
      <w:sz w:val="18"/>
      <w:szCs w:val="18"/>
      <w:lang w:eastAsia="en-US"/>
    </w:rPr>
  </w:style>
  <w:style w:type="character" w:customStyle="1" w:styleId="Char41">
    <w:name w:val="批注文字 Char4"/>
    <w:qFormat/>
    <w:rsid w:val="00741280"/>
    <w:rPr>
      <w:lang w:val="en-GB" w:eastAsia="en-US"/>
    </w:rPr>
  </w:style>
  <w:style w:type="character" w:customStyle="1" w:styleId="Char24">
    <w:name w:val="文档结构图 Char2"/>
    <w:rsid w:val="00741280"/>
    <w:rPr>
      <w:rFonts w:ascii="Tahoma" w:hAnsi="Tahoma" w:cs="Tahoma"/>
      <w:shd w:val="clear" w:color="auto" w:fill="000080"/>
      <w:lang w:val="en-GB" w:eastAsia="en-US"/>
    </w:rPr>
  </w:style>
  <w:style w:type="character" w:customStyle="1" w:styleId="Char25">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Normal"/>
    <w:qFormat/>
    <w:rsid w:val="00741280"/>
    <w:rPr>
      <w:rFonts w:ascii="Tahoma" w:eastAsia="Calibri" w:hAnsi="Tahoma" w:cs="Tahoma"/>
      <w:sz w:val="16"/>
      <w:szCs w:val="16"/>
      <w:lang w:val="en-US"/>
    </w:rPr>
  </w:style>
  <w:style w:type="paragraph" w:customStyle="1" w:styleId="CommentSubject1">
    <w:name w:val="Comment Subject1"/>
    <w:basedOn w:val="Normal"/>
    <w:qFormat/>
    <w:rsid w:val="00741280"/>
    <w:rPr>
      <w:rFonts w:eastAsia="Calibri"/>
      <w:b/>
      <w:bCs/>
      <w:lang w:val="en-US"/>
    </w:rPr>
  </w:style>
  <w:style w:type="paragraph" w:customStyle="1" w:styleId="87">
    <w:name w:val="87"/>
    <w:basedOn w:val="Normal"/>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3">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TM8"/>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Normal"/>
    <w:next w:val="Normal"/>
    <w:qFormat/>
    <w:rsid w:val="00741280"/>
    <w:pPr>
      <w:spacing w:before="120" w:after="120"/>
    </w:pPr>
    <w:rPr>
      <w:rFonts w:eastAsia="MS Mincho"/>
      <w:b/>
      <w:lang w:eastAsia="ja-JP"/>
    </w:rPr>
  </w:style>
  <w:style w:type="paragraph" w:customStyle="1" w:styleId="Tabladeilustraciones1">
    <w:name w:val="Tabla de ilustraciones1"/>
    <w:basedOn w:val="Normal"/>
    <w:next w:val="Normal"/>
    <w:qFormat/>
    <w:rsid w:val="00741280"/>
    <w:pPr>
      <w:ind w:left="400" w:hanging="400"/>
      <w:jc w:val="center"/>
    </w:pPr>
    <w:rPr>
      <w:rFonts w:eastAsia="MS Mincho"/>
      <w:b/>
      <w:lang w:eastAsia="ja-JP"/>
    </w:rPr>
  </w:style>
  <w:style w:type="paragraph" w:customStyle="1" w:styleId="3fa">
    <w:name w:val="列出段落3"/>
    <w:basedOn w:val="Normal"/>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6">
    <w:name w:val="列出段落4"/>
    <w:basedOn w:val="Normal"/>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Titre4"/>
    <w:qFormat/>
    <w:rsid w:val="00741280"/>
    <w:rPr>
      <w:b/>
      <w:sz w:val="28"/>
      <w:lang w:eastAsia="x-none"/>
    </w:rPr>
  </w:style>
  <w:style w:type="paragraph" w:customStyle="1" w:styleId="5f2">
    <w:name w:val="列出段落5"/>
    <w:basedOn w:val="Normal"/>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0">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Normal"/>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SimSun"/>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SimSun"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Normal"/>
    <w:qFormat/>
    <w:rsid w:val="00741280"/>
    <w:pPr>
      <w:spacing w:beforeLines="50" w:before="50" w:afterLines="50" w:after="50"/>
      <w:ind w:firstLineChars="200" w:firstLine="200"/>
    </w:pPr>
    <w:rPr>
      <w:szCs w:val="21"/>
    </w:rPr>
  </w:style>
  <w:style w:type="paragraph" w:customStyle="1" w:styleId="wxs1">
    <w:name w:val="wxs_1级标题"/>
    <w:basedOn w:val="Titre1"/>
    <w:next w:val="wxs"/>
    <w:qFormat/>
    <w:rsid w:val="00741280"/>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Titre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7">
    <w:name w:val="网格型1"/>
    <w:basedOn w:val="TableauNormal"/>
    <w:next w:val="Grilledutableau"/>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1280"/>
    <w:pPr>
      <w:numPr>
        <w:numId w:val="26"/>
      </w:numPr>
    </w:pPr>
    <w:rPr>
      <w:rFonts w:ascii="Arial" w:hAnsi="Arial"/>
    </w:rPr>
  </w:style>
  <w:style w:type="paragraph" w:customStyle="1" w:styleId="text3bullet">
    <w:name w:val="text3 bullet"/>
    <w:basedOn w:val="Normal"/>
    <w:qFormat/>
    <w:rsid w:val="00741280"/>
    <w:pPr>
      <w:ind w:left="360" w:hanging="360"/>
    </w:pPr>
    <w:rPr>
      <w:rFonts w:ascii="Arial" w:hAnsi="Arial"/>
    </w:rPr>
  </w:style>
  <w:style w:type="paragraph" w:customStyle="1" w:styleId="UnnumberedSubheading">
    <w:name w:val="Unnumbered Subheading"/>
    <w:basedOn w:val="H6"/>
    <w:next w:val="Textebrut"/>
    <w:qFormat/>
    <w:rsid w:val="00741280"/>
    <w:pPr>
      <w:overflowPunct/>
      <w:autoSpaceDE/>
      <w:autoSpaceDN/>
      <w:adjustRightInd/>
      <w:spacing w:after="120"/>
      <w:ind w:left="0" w:firstLine="0"/>
      <w:textAlignment w:val="auto"/>
    </w:pPr>
    <w:rPr>
      <w:b/>
    </w:rPr>
  </w:style>
  <w:style w:type="paragraph" w:customStyle="1" w:styleId="ReferenceLine">
    <w:name w:val="Reference Line"/>
    <w:basedOn w:val="Corpsdetexte"/>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Normal"/>
    <w:qFormat/>
    <w:rsid w:val="00741280"/>
    <w:pPr>
      <w:spacing w:after="220"/>
    </w:pPr>
    <w:rPr>
      <w:rFonts w:ascii="Arial" w:hAnsi="Arial"/>
      <w:sz w:val="22"/>
      <w:lang w:val="en-US"/>
    </w:rPr>
  </w:style>
  <w:style w:type="character" w:customStyle="1" w:styleId="aff2">
    <w:name w:val="標準太字"/>
    <w:autoRedefine/>
    <w:rsid w:val="00741280"/>
    <w:rPr>
      <w:b/>
    </w:rPr>
  </w:style>
  <w:style w:type="paragraph" w:customStyle="1" w:styleId="ActionPoint">
    <w:name w:val="ActionPoint"/>
    <w:basedOn w:val="Normal"/>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1280"/>
    <w:pPr>
      <w:pBdr>
        <w:top w:val="none" w:sz="0" w:space="0" w:color="auto"/>
      </w:pBdr>
      <w:tabs>
        <w:tab w:val="clear" w:pos="432"/>
        <w:tab w:val="num" w:pos="360"/>
      </w:tabs>
      <w:spacing w:before="480"/>
      <w:ind w:left="578" w:hanging="578"/>
      <w:outlineLvl w:val="1"/>
    </w:pPr>
    <w:rPr>
      <w:sz w:val="24"/>
    </w:rPr>
  </w:style>
  <w:style w:type="character" w:styleId="CodeHTML">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Normal"/>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Normal"/>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TableauNormal"/>
    <w:next w:val="Grilledutableau"/>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7">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Normal"/>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1280"/>
    <w:pPr>
      <w:spacing w:after="0"/>
    </w:pPr>
    <w:rPr>
      <w:rFonts w:ascii="Calibri" w:eastAsia="Calibri" w:hAnsi="Calibri" w:cs="Calibri"/>
      <w:lang w:val="en-US" w:eastAsia="ja-JP"/>
    </w:rPr>
  </w:style>
  <w:style w:type="paragraph" w:customStyle="1" w:styleId="Caption3">
    <w:name w:val="Caption3"/>
    <w:basedOn w:val="Normal"/>
    <w:next w:val="Normal"/>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TableauNormal"/>
    <w:rsid w:val="00741280"/>
    <w:rPr>
      <w:rFonts w:ascii="Times New Roman" w:eastAsia="Times New Roman" w:hAnsi="Times New Roman"/>
      <w:lang w:val="sv-SE" w:eastAsia="sv-SE"/>
    </w:rPr>
    <w:tblPr/>
  </w:style>
  <w:style w:type="table" w:customStyle="1" w:styleId="TableColorful11">
    <w:name w:val="Table Colorful 11"/>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auNormal"/>
    <w:next w:val="Grilledutableau"/>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rsid w:val="00741280"/>
    <w:rPr>
      <w:rFonts w:ascii="Times New Roman" w:eastAsia="PMingLiU" w:hAnsi="Times New Roman"/>
      <w:lang w:val="sv-SE" w:eastAsia="sv-SE"/>
    </w:rPr>
    <w:tblPr/>
  </w:style>
  <w:style w:type="table" w:customStyle="1" w:styleId="TableGrid43">
    <w:name w:val="Table Grid43"/>
    <w:basedOn w:val="TableauNormal"/>
    <w:next w:val="Grilledutableau"/>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auNormal"/>
    <w:rsid w:val="00741280"/>
    <w:rPr>
      <w:rFonts w:ascii="Times New Roman" w:eastAsia="Times New Roman" w:hAnsi="Times New Roman"/>
      <w:lang w:val="sv-SE" w:eastAsia="sv-SE"/>
    </w:rPr>
    <w:tblPr/>
  </w:style>
  <w:style w:type="table" w:customStyle="1" w:styleId="TableGrid212">
    <w:name w:val="Table Grid2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auNormal"/>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auNormal"/>
    <w:next w:val="Grillecouleur-Accent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auNormal"/>
    <w:next w:val="Trameclaire-Accent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CitationHTML">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0">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auNormal"/>
    <w:semiHidden/>
    <w:rsid w:val="0074128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Normal"/>
    <w:rsid w:val="00741280"/>
    <w:pPr>
      <w:spacing w:before="100" w:beforeAutospacing="1" w:after="100" w:afterAutospacing="1"/>
    </w:pPr>
    <w:rPr>
      <w:sz w:val="24"/>
      <w:szCs w:val="24"/>
      <w:lang w:val="en-US"/>
    </w:rPr>
  </w:style>
  <w:style w:type="paragraph" w:customStyle="1" w:styleId="xxxxxxxb2">
    <w:name w:val="x_x_x_xxxxb2"/>
    <w:basedOn w:val="Normal"/>
    <w:rsid w:val="00741280"/>
    <w:pPr>
      <w:spacing w:before="100" w:beforeAutospacing="1" w:after="100" w:afterAutospacing="1"/>
    </w:pPr>
    <w:rPr>
      <w:sz w:val="24"/>
      <w:szCs w:val="24"/>
      <w:lang w:val="en-US"/>
    </w:rPr>
  </w:style>
  <w:style w:type="paragraph" w:customStyle="1" w:styleId="1ff8">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c">
    <w:name w:val="正文2"/>
    <w:rsid w:val="00741280"/>
    <w:pPr>
      <w:jc w:val="both"/>
    </w:pPr>
    <w:rPr>
      <w:rFonts w:ascii="Times New Roman" w:hAnsi="Times New Roman"/>
      <w:kern w:val="2"/>
      <w:sz w:val="21"/>
      <w:szCs w:val="21"/>
      <w:lang w:val="en-US" w:eastAsia="zh-CN"/>
    </w:rPr>
  </w:style>
  <w:style w:type="paragraph" w:customStyle="1" w:styleId="aff3">
    <w:name w:val="文档标题"/>
    <w:basedOn w:val="Normal"/>
    <w:rsid w:val="00741280"/>
    <w:pPr>
      <w:widowControl w:val="0"/>
      <w:tabs>
        <w:tab w:val="left" w:pos="0"/>
      </w:tabs>
      <w:spacing w:before="300" w:after="300"/>
      <w:jc w:val="center"/>
    </w:pPr>
    <w:rPr>
      <w:rFonts w:ascii="Arial" w:eastAsia="SimHei" w:hAnsi="Arial"/>
      <w:sz w:val="32"/>
      <w:szCs w:val="32"/>
      <w:lang w:val="en-US"/>
    </w:rPr>
  </w:style>
  <w:style w:type="character" w:customStyle="1" w:styleId="UnresolvedMention">
    <w:name w:val="Unresolved Mention"/>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SimSun" w:hAnsi="Arial"/>
      <w:sz w:val="36"/>
      <w:lang w:eastAsia="zh-CN"/>
    </w:rPr>
  </w:style>
  <w:style w:type="character" w:customStyle="1" w:styleId="9Char3">
    <w:name w:val="标题 9 Char3"/>
    <w:rsid w:val="00741280"/>
    <w:rPr>
      <w:rFonts w:ascii="Arial" w:eastAsia="SimSun"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TableauNormal"/>
    <w:next w:val="Grilledutableau"/>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741280"/>
    <w:rPr>
      <w:rFonts w:ascii="Times New Roman" w:eastAsia="MS Mincho" w:hAnsi="Times New Roman"/>
      <w:lang w:val="en-GB" w:eastAsia="en-US"/>
    </w:rPr>
  </w:style>
  <w:style w:type="paragraph" w:customStyle="1" w:styleId="264">
    <w:name w:val="本文 26"/>
    <w:basedOn w:val="Normal"/>
    <w:qFormat/>
    <w:rsid w:val="00741280"/>
    <w:pPr>
      <w:suppressAutoHyphens/>
      <w:spacing w:after="120"/>
    </w:pPr>
    <w:rPr>
      <w:rFonts w:eastAsia="MS Mincho" w:cs="CG Times (WN)"/>
      <w:lang w:eastAsia="ar-SA"/>
    </w:rPr>
  </w:style>
  <w:style w:type="paragraph" w:customStyle="1" w:styleId="362">
    <w:name w:val="本文 36"/>
    <w:basedOn w:val="Normal"/>
    <w:qFormat/>
    <w:rsid w:val="00741280"/>
    <w:pPr>
      <w:suppressAutoHyphens/>
      <w:spacing w:after="120"/>
    </w:pPr>
    <w:rPr>
      <w:rFonts w:eastAsia="MS Mincho" w:cs="CG Times (WN)"/>
      <w:lang w:eastAsia="ar-SA"/>
    </w:rPr>
  </w:style>
  <w:style w:type="table" w:customStyle="1" w:styleId="SGSTableBasic13">
    <w:name w:val="SGS Table Basic 13"/>
    <w:basedOn w:val="TableauNormal"/>
    <w:next w:val="Grilledutableau"/>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auNormal"/>
    <w:rsid w:val="00741280"/>
    <w:rPr>
      <w:rFonts w:ascii="Times New Roman" w:eastAsia="MS Mincho" w:hAnsi="Times New Roman"/>
      <w:lang w:val="sv-SE" w:eastAsia="sv-SE"/>
    </w:rPr>
    <w:tblPr/>
  </w:style>
  <w:style w:type="table" w:customStyle="1" w:styleId="TableGrid113">
    <w:name w:val="Table Grid113"/>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auNormal"/>
    <w:next w:val="Trameclaire-Accent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auNormal"/>
    <w:next w:val="Grillecouleur-Accent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auNormal"/>
    <w:next w:val="Trameclaire-Accent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a">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41280"/>
    <w:pPr>
      <w:autoSpaceDN w:val="0"/>
    </w:pPr>
    <w:rPr>
      <w:rFonts w:ascii="Times New Roman" w:eastAsia="MS Mincho" w:hAnsi="Times New Roman"/>
      <w:lang w:val="en-GB" w:eastAsia="en-US"/>
    </w:rPr>
  </w:style>
  <w:style w:type="paragraph" w:customStyle="1" w:styleId="95">
    <w:name w:val="吹き出し9"/>
    <w:basedOn w:val="Normal"/>
    <w:uiPriority w:val="99"/>
    <w:qFormat/>
    <w:rsid w:val="00741280"/>
    <w:rPr>
      <w:rFonts w:ascii="Tahoma" w:eastAsia="MS Mincho" w:hAnsi="Tahoma" w:cs="Tahoma"/>
      <w:sz w:val="16"/>
      <w:szCs w:val="16"/>
    </w:rPr>
  </w:style>
  <w:style w:type="paragraph" w:customStyle="1" w:styleId="74">
    <w:name w:val="図表番号7"/>
    <w:basedOn w:val="Normal"/>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5">
    <w:name w:val="段落番号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qFormat/>
    <w:rsid w:val="00741280"/>
    <w:pPr>
      <w:ind w:left="851" w:hanging="284"/>
    </w:pPr>
  </w:style>
  <w:style w:type="paragraph" w:customStyle="1" w:styleId="76">
    <w:name w:val="箇条書き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Liste"/>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7">
    <w:name w:val="コメント文字列7"/>
    <w:basedOn w:val="Normal"/>
    <w:uiPriority w:val="99"/>
    <w:qFormat/>
    <w:rsid w:val="00741280"/>
    <w:pPr>
      <w:suppressAutoHyphens/>
    </w:pPr>
    <w:rPr>
      <w:rFonts w:eastAsia="MS Mincho" w:cs="CG Times (WN)"/>
      <w:lang w:eastAsia="ar-SA"/>
    </w:rPr>
  </w:style>
  <w:style w:type="paragraph" w:customStyle="1" w:styleId="78">
    <w:name w:val="コメント内容7"/>
    <w:basedOn w:val="77"/>
    <w:next w:val="77"/>
    <w:uiPriority w:val="99"/>
    <w:qFormat/>
    <w:rsid w:val="00741280"/>
  </w:style>
  <w:style w:type="paragraph" w:customStyle="1" w:styleId="79">
    <w:name w:val="見出しマップ7"/>
    <w:basedOn w:val="Normal"/>
    <w:uiPriority w:val="99"/>
    <w:qFormat/>
    <w:rsid w:val="00741280"/>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41280"/>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741280"/>
    <w:pPr>
      <w:suppressAutoHyphens/>
      <w:ind w:left="708"/>
    </w:pPr>
    <w:rPr>
      <w:rFonts w:eastAsia="MS Mincho" w:cs="CG Times (WN)"/>
      <w:lang w:eastAsia="ar-SA"/>
    </w:rPr>
  </w:style>
  <w:style w:type="paragraph" w:customStyle="1" w:styleId="7c">
    <w:name w:val="記7"/>
    <w:basedOn w:val="Normal"/>
    <w:next w:val="Normal"/>
    <w:uiPriority w:val="99"/>
    <w:qFormat/>
    <w:rsid w:val="00741280"/>
    <w:pPr>
      <w:suppressAutoHyphens/>
    </w:pPr>
    <w:rPr>
      <w:rFonts w:eastAsia="MS Mincho" w:cs="CG Times (WN)"/>
      <w:lang w:eastAsia="ar-SA"/>
    </w:rPr>
  </w:style>
  <w:style w:type="paragraph" w:customStyle="1" w:styleId="HTML7">
    <w:name w:val="HTML 書式付き7"/>
    <w:basedOn w:val="Normal"/>
    <w:uiPriority w:val="99"/>
    <w:qFormat/>
    <w:rsid w:val="00741280"/>
    <w:pPr>
      <w:suppressAutoHyphens/>
    </w:pPr>
    <w:rPr>
      <w:rFonts w:ascii="Courier New" w:eastAsia="MS Mincho" w:hAnsi="Courier New" w:cs="Courier New"/>
      <w:lang w:eastAsia="ar-SA"/>
    </w:rPr>
  </w:style>
  <w:style w:type="paragraph" w:customStyle="1" w:styleId="274">
    <w:name w:val="本文 27"/>
    <w:basedOn w:val="Normal"/>
    <w:uiPriority w:val="99"/>
    <w:qFormat/>
    <w:rsid w:val="00741280"/>
    <w:pPr>
      <w:suppressAutoHyphens/>
      <w:spacing w:after="120"/>
    </w:pPr>
    <w:rPr>
      <w:rFonts w:eastAsia="MS Mincho" w:cs="CG Times (WN)"/>
      <w:lang w:eastAsia="ar-SA"/>
    </w:rPr>
  </w:style>
  <w:style w:type="paragraph" w:customStyle="1" w:styleId="372">
    <w:name w:val="本文 37"/>
    <w:basedOn w:val="Normal"/>
    <w:uiPriority w:val="99"/>
    <w:qFormat/>
    <w:rsid w:val="00741280"/>
    <w:pPr>
      <w:suppressAutoHyphens/>
      <w:spacing w:after="120"/>
    </w:pPr>
    <w:rPr>
      <w:rFonts w:eastAsia="MS Mincho" w:cs="CG Times (WN)"/>
      <w:lang w:eastAsia="ar-SA"/>
    </w:rPr>
  </w:style>
  <w:style w:type="character" w:customStyle="1" w:styleId="7d">
    <w:name w:val="段落フォント7"/>
    <w:rsid w:val="00741280"/>
  </w:style>
  <w:style w:type="character" w:customStyle="1" w:styleId="7e">
    <w:name w:val="コメント参照7"/>
    <w:rsid w:val="00741280"/>
    <w:rPr>
      <w:sz w:val="16"/>
    </w:rPr>
  </w:style>
  <w:style w:type="paragraph" w:customStyle="1" w:styleId="940">
    <w:name w:val="目录 94"/>
    <w:basedOn w:val="TM8"/>
    <w:qFormat/>
    <w:rsid w:val="00741280"/>
    <w:pPr>
      <w:ind w:left="1418" w:hanging="1418"/>
    </w:pPr>
    <w:rPr>
      <w:rFonts w:eastAsia="Calibri Light"/>
      <w:bCs/>
      <w:szCs w:val="22"/>
      <w:lang w:val="en-GB" w:eastAsia="en-GB"/>
    </w:rPr>
  </w:style>
  <w:style w:type="paragraph" w:customStyle="1" w:styleId="4f8">
    <w:name w:val="题注4"/>
    <w:basedOn w:val="Normal"/>
    <w:next w:val="Normal"/>
    <w:qFormat/>
    <w:rsid w:val="00741280"/>
    <w:pPr>
      <w:spacing w:before="120" w:after="120"/>
    </w:pPr>
    <w:rPr>
      <w:rFonts w:eastAsia="Calibri Light"/>
      <w:b/>
      <w:lang w:eastAsia="en-GB"/>
    </w:rPr>
  </w:style>
  <w:style w:type="paragraph" w:customStyle="1" w:styleId="4f9">
    <w:name w:val="图表目录4"/>
    <w:basedOn w:val="Normal"/>
    <w:next w:val="Normal"/>
    <w:qFormat/>
    <w:rsid w:val="00741280"/>
    <w:pPr>
      <w:ind w:left="400" w:hanging="400"/>
      <w:jc w:val="center"/>
    </w:pPr>
    <w:rPr>
      <w:rFonts w:eastAsia="Calibri Light"/>
      <w:b/>
      <w:lang w:eastAsia="en-GB"/>
    </w:rPr>
  </w:style>
  <w:style w:type="paragraph" w:customStyle="1" w:styleId="TN">
    <w:name w:val="TN"/>
    <w:basedOn w:val="Normal"/>
    <w:qFormat/>
    <w:rsid w:val="00741280"/>
    <w:pPr>
      <w:keepNext/>
      <w:keepLines/>
      <w:spacing w:after="0"/>
      <w:ind w:left="851" w:hanging="851"/>
    </w:pPr>
    <w:rPr>
      <w:rFonts w:ascii="Arial" w:hAnsi="Arial"/>
      <w:sz w:val="18"/>
      <w:lang w:eastAsia="en-GB"/>
    </w:rPr>
  </w:style>
  <w:style w:type="character" w:customStyle="1" w:styleId="search-word-mail">
    <w:name w:val="search-word-mail"/>
    <w:rsid w:val="00741280"/>
  </w:style>
  <w:style w:type="paragraph" w:customStyle="1" w:styleId="th1">
    <w:name w:val="th"/>
    <w:basedOn w:val="Normal"/>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Textedemacro">
    <w:name w:val="macro"/>
    <w:link w:val="TextedemacroCar"/>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TextedemacroCar">
    <w:name w:val="Texte de macro Car"/>
    <w:basedOn w:val="Policepardfaut"/>
    <w:link w:val="Textedemacro"/>
    <w:qFormat/>
    <w:rsid w:val="00741280"/>
    <w:rPr>
      <w:rFonts w:ascii="Consolas" w:eastAsia="Times New Roman" w:hAnsi="Consolas"/>
      <w:lang w:val="en-GB" w:eastAsia="en-US"/>
    </w:rPr>
  </w:style>
  <w:style w:type="paragraph" w:styleId="Tabledesrfrencesjuridiques">
    <w:name w:val="table of authorities"/>
    <w:basedOn w:val="Normal"/>
    <w:next w:val="Normal"/>
    <w:qFormat/>
    <w:rsid w:val="00741280"/>
    <w:pPr>
      <w:spacing w:after="0"/>
      <w:ind w:left="200" w:hanging="200"/>
    </w:pPr>
    <w:rPr>
      <w:rFonts w:eastAsia="Times New Roman"/>
    </w:rPr>
  </w:style>
  <w:style w:type="paragraph" w:styleId="Index8">
    <w:name w:val="index 8"/>
    <w:basedOn w:val="Normal"/>
    <w:next w:val="Normal"/>
    <w:qFormat/>
    <w:rsid w:val="00741280"/>
    <w:pPr>
      <w:spacing w:after="0"/>
      <w:ind w:left="1600" w:hanging="200"/>
    </w:pPr>
    <w:rPr>
      <w:rFonts w:eastAsia="Times New Roman"/>
    </w:rPr>
  </w:style>
  <w:style w:type="paragraph" w:styleId="Signaturelectronique">
    <w:name w:val="E-mail Signature"/>
    <w:basedOn w:val="Normal"/>
    <w:link w:val="SignaturelectroniqueCar"/>
    <w:qFormat/>
    <w:rsid w:val="00741280"/>
    <w:pPr>
      <w:spacing w:after="0"/>
    </w:pPr>
    <w:rPr>
      <w:rFonts w:eastAsia="Times New Roman"/>
    </w:rPr>
  </w:style>
  <w:style w:type="character" w:customStyle="1" w:styleId="SignaturelectroniqueCar">
    <w:name w:val="Signature électronique Car"/>
    <w:basedOn w:val="Policepardfaut"/>
    <w:link w:val="Signaturelectronique"/>
    <w:qFormat/>
    <w:rsid w:val="00741280"/>
    <w:rPr>
      <w:rFonts w:ascii="Times New Roman" w:eastAsia="Times New Roman" w:hAnsi="Times New Roman"/>
      <w:lang w:val="en-GB" w:eastAsia="en-US"/>
    </w:rPr>
  </w:style>
  <w:style w:type="paragraph" w:styleId="Index5">
    <w:name w:val="index 5"/>
    <w:basedOn w:val="Normal"/>
    <w:next w:val="Normal"/>
    <w:qFormat/>
    <w:rsid w:val="00741280"/>
    <w:pPr>
      <w:spacing w:after="0"/>
      <w:ind w:left="1000" w:hanging="200"/>
    </w:pPr>
    <w:rPr>
      <w:rFonts w:eastAsia="Times New Roman"/>
    </w:rPr>
  </w:style>
  <w:style w:type="paragraph" w:styleId="Adressedestinataire">
    <w:name w:val="envelope address"/>
    <w:basedOn w:val="Normal"/>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itreTR">
    <w:name w:val="toa heading"/>
    <w:basedOn w:val="Normal"/>
    <w:next w:val="Normal"/>
    <w:qFormat/>
    <w:rsid w:val="00741280"/>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41280"/>
    <w:pPr>
      <w:spacing w:after="0"/>
      <w:ind w:left="1200" w:hanging="200"/>
    </w:pPr>
    <w:rPr>
      <w:rFonts w:eastAsia="Times New Roman"/>
    </w:rPr>
  </w:style>
  <w:style w:type="paragraph" w:styleId="Salutations">
    <w:name w:val="Salutation"/>
    <w:basedOn w:val="Normal"/>
    <w:next w:val="Normal"/>
    <w:link w:val="SalutationsCar"/>
    <w:qFormat/>
    <w:rsid w:val="00741280"/>
    <w:rPr>
      <w:rFonts w:eastAsia="Times New Roman"/>
    </w:rPr>
  </w:style>
  <w:style w:type="character" w:customStyle="1" w:styleId="SalutationsCar">
    <w:name w:val="Salutations Car"/>
    <w:basedOn w:val="Policepardfaut"/>
    <w:link w:val="Salutations"/>
    <w:qFormat/>
    <w:rsid w:val="00741280"/>
    <w:rPr>
      <w:rFonts w:ascii="Times New Roman" w:eastAsia="Times New Roman" w:hAnsi="Times New Roman"/>
      <w:lang w:val="en-GB" w:eastAsia="en-US"/>
    </w:rPr>
  </w:style>
  <w:style w:type="paragraph" w:styleId="Formuledepolitesse">
    <w:name w:val="Closing"/>
    <w:basedOn w:val="Normal"/>
    <w:link w:val="FormuledepolitesseCar"/>
    <w:qFormat/>
    <w:rsid w:val="00741280"/>
    <w:pPr>
      <w:spacing w:after="0"/>
      <w:ind w:left="4252"/>
    </w:pPr>
    <w:rPr>
      <w:rFonts w:eastAsia="Times New Roman"/>
    </w:rPr>
  </w:style>
  <w:style w:type="character" w:customStyle="1" w:styleId="FormuledepolitesseCar">
    <w:name w:val="Formule de politesse Car"/>
    <w:basedOn w:val="Policepardfaut"/>
    <w:link w:val="Formuledepolitesse"/>
    <w:qFormat/>
    <w:rsid w:val="00741280"/>
    <w:rPr>
      <w:rFonts w:ascii="Times New Roman" w:eastAsia="Times New Roman" w:hAnsi="Times New Roman"/>
      <w:lang w:val="en-GB" w:eastAsia="en-US"/>
    </w:rPr>
  </w:style>
  <w:style w:type="paragraph" w:styleId="Listecontinue">
    <w:name w:val="List Continue"/>
    <w:basedOn w:val="Normal"/>
    <w:qFormat/>
    <w:rsid w:val="00741280"/>
    <w:pPr>
      <w:spacing w:after="120"/>
      <w:ind w:left="283"/>
      <w:contextualSpacing/>
    </w:pPr>
    <w:rPr>
      <w:rFonts w:eastAsia="Times New Roman"/>
    </w:rPr>
  </w:style>
  <w:style w:type="paragraph" w:styleId="Normalcentr">
    <w:name w:val="Block Text"/>
    <w:basedOn w:val="Normal"/>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rsid w:val="00741280"/>
    <w:pPr>
      <w:spacing w:after="0"/>
    </w:pPr>
    <w:rPr>
      <w:rFonts w:eastAsia="Times New Roman"/>
      <w:i/>
      <w:iCs/>
    </w:rPr>
  </w:style>
  <w:style w:type="character" w:customStyle="1" w:styleId="AdresseHTMLCar">
    <w:name w:val="Adresse HTML Car"/>
    <w:basedOn w:val="Policepardfaut"/>
    <w:link w:val="AdresseHTML"/>
    <w:qFormat/>
    <w:rsid w:val="00741280"/>
    <w:rPr>
      <w:rFonts w:ascii="Times New Roman" w:eastAsia="Times New Roman" w:hAnsi="Times New Roman"/>
      <w:i/>
      <w:iCs/>
      <w:lang w:val="en-GB" w:eastAsia="en-US"/>
    </w:rPr>
  </w:style>
  <w:style w:type="paragraph" w:styleId="Index4">
    <w:name w:val="index 4"/>
    <w:basedOn w:val="Normal"/>
    <w:next w:val="Normal"/>
    <w:qFormat/>
    <w:rsid w:val="00741280"/>
    <w:pPr>
      <w:spacing w:after="0"/>
      <w:ind w:left="800" w:hanging="200"/>
    </w:pPr>
    <w:rPr>
      <w:rFonts w:eastAsia="Times New Roman"/>
    </w:rPr>
  </w:style>
  <w:style w:type="paragraph" w:styleId="Index3">
    <w:name w:val="index 3"/>
    <w:basedOn w:val="Normal"/>
    <w:next w:val="Normal"/>
    <w:qFormat/>
    <w:rsid w:val="00741280"/>
    <w:pPr>
      <w:spacing w:after="0"/>
      <w:ind w:left="600" w:hanging="200"/>
    </w:pPr>
    <w:rPr>
      <w:rFonts w:eastAsia="Times New Roman"/>
    </w:rPr>
  </w:style>
  <w:style w:type="paragraph" w:styleId="Listecontinue5">
    <w:name w:val="List Continue 5"/>
    <w:basedOn w:val="Normal"/>
    <w:qFormat/>
    <w:rsid w:val="00741280"/>
    <w:pPr>
      <w:spacing w:after="120"/>
      <w:ind w:left="1415"/>
      <w:contextualSpacing/>
    </w:pPr>
    <w:rPr>
      <w:rFonts w:eastAsia="Times New Roman"/>
    </w:rPr>
  </w:style>
  <w:style w:type="paragraph" w:styleId="Adresseexpditeur">
    <w:name w:val="envelope return"/>
    <w:basedOn w:val="Normal"/>
    <w:qFormat/>
    <w:rsid w:val="00741280"/>
    <w:pPr>
      <w:spacing w:after="0"/>
    </w:pPr>
    <w:rPr>
      <w:rFonts w:asciiTheme="majorHAnsi" w:eastAsiaTheme="majorEastAsia" w:hAnsiTheme="majorHAnsi" w:cstheme="majorBidi"/>
    </w:rPr>
  </w:style>
  <w:style w:type="paragraph" w:styleId="Signature">
    <w:name w:val="Signature"/>
    <w:basedOn w:val="Normal"/>
    <w:link w:val="SignatureCar"/>
    <w:qFormat/>
    <w:rsid w:val="00741280"/>
    <w:pPr>
      <w:spacing w:after="0"/>
      <w:ind w:left="4252"/>
    </w:pPr>
    <w:rPr>
      <w:rFonts w:eastAsia="Times New Roman"/>
    </w:rPr>
  </w:style>
  <w:style w:type="character" w:customStyle="1" w:styleId="SignatureCar">
    <w:name w:val="Signature Car"/>
    <w:basedOn w:val="Policepardfaut"/>
    <w:link w:val="Signature"/>
    <w:qFormat/>
    <w:rsid w:val="00741280"/>
    <w:rPr>
      <w:rFonts w:ascii="Times New Roman" w:eastAsia="Times New Roman" w:hAnsi="Times New Roman"/>
      <w:lang w:val="en-GB" w:eastAsia="en-US"/>
    </w:rPr>
  </w:style>
  <w:style w:type="paragraph" w:styleId="Listecontinue4">
    <w:name w:val="List Continue 4"/>
    <w:basedOn w:val="Normal"/>
    <w:qFormat/>
    <w:rsid w:val="00741280"/>
    <w:pPr>
      <w:spacing w:after="120"/>
      <w:ind w:left="1132"/>
      <w:contextualSpacing/>
    </w:pPr>
    <w:rPr>
      <w:rFonts w:eastAsia="Times New Roman"/>
    </w:rPr>
  </w:style>
  <w:style w:type="paragraph" w:styleId="Index7">
    <w:name w:val="index 7"/>
    <w:basedOn w:val="Normal"/>
    <w:next w:val="Normal"/>
    <w:qFormat/>
    <w:rsid w:val="00741280"/>
    <w:pPr>
      <w:spacing w:after="0"/>
      <w:ind w:left="1400" w:hanging="200"/>
    </w:pPr>
    <w:rPr>
      <w:rFonts w:eastAsia="Times New Roman"/>
    </w:rPr>
  </w:style>
  <w:style w:type="paragraph" w:styleId="Index9">
    <w:name w:val="index 9"/>
    <w:basedOn w:val="Normal"/>
    <w:next w:val="Normal"/>
    <w:qFormat/>
    <w:rsid w:val="00741280"/>
    <w:pPr>
      <w:spacing w:after="0"/>
      <w:ind w:left="1800" w:hanging="200"/>
    </w:pPr>
    <w:rPr>
      <w:rFonts w:eastAsia="Times New Roman"/>
    </w:rPr>
  </w:style>
  <w:style w:type="paragraph" w:styleId="Listecontinue2">
    <w:name w:val="List Continue 2"/>
    <w:basedOn w:val="Normal"/>
    <w:qFormat/>
    <w:rsid w:val="00741280"/>
    <w:pPr>
      <w:spacing w:after="120"/>
      <w:ind w:left="566"/>
      <w:contextualSpacing/>
    </w:pPr>
    <w:rPr>
      <w:rFonts w:eastAsia="Times New Roman"/>
    </w:rPr>
  </w:style>
  <w:style w:type="paragraph" w:styleId="En-ttedemessage">
    <w:name w:val="Message Header"/>
    <w:basedOn w:val="Normal"/>
    <w:link w:val="En-ttedemessageCar"/>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qFormat/>
    <w:rsid w:val="00741280"/>
    <w:rPr>
      <w:rFonts w:asciiTheme="majorHAnsi" w:eastAsiaTheme="majorEastAsia" w:hAnsiTheme="majorHAnsi" w:cstheme="majorBidi"/>
      <w:sz w:val="24"/>
      <w:szCs w:val="24"/>
      <w:shd w:val="pct20" w:color="auto" w:fill="auto"/>
      <w:lang w:val="en-GB" w:eastAsia="en-US"/>
    </w:rPr>
  </w:style>
  <w:style w:type="paragraph" w:styleId="Listecontinue3">
    <w:name w:val="List Continue 3"/>
    <w:basedOn w:val="Normal"/>
    <w:qFormat/>
    <w:rsid w:val="00741280"/>
    <w:pPr>
      <w:spacing w:after="120"/>
      <w:ind w:left="849"/>
      <w:contextualSpacing/>
    </w:pPr>
    <w:rPr>
      <w:rFonts w:eastAsia="Times New Roman"/>
    </w:rPr>
  </w:style>
  <w:style w:type="paragraph" w:styleId="Retrait1religne">
    <w:name w:val="Body Text First Indent"/>
    <w:basedOn w:val="Corpsdetexte"/>
    <w:link w:val="Retrait1religneCar"/>
    <w:qFormat/>
    <w:rsid w:val="00741280"/>
    <w:pPr>
      <w:overflowPunct/>
      <w:autoSpaceDE/>
      <w:autoSpaceDN/>
      <w:adjustRightInd/>
      <w:ind w:firstLine="360"/>
      <w:textAlignment w:val="auto"/>
    </w:pPr>
    <w:rPr>
      <w:lang w:eastAsia="en-US"/>
    </w:rPr>
  </w:style>
  <w:style w:type="character" w:customStyle="1" w:styleId="Retrait1religneCar">
    <w:name w:val="Retrait 1re ligne Car"/>
    <w:basedOn w:val="a2"/>
    <w:link w:val="Retrait1religne"/>
    <w:qFormat/>
    <w:rsid w:val="00741280"/>
    <w:rPr>
      <w:rFonts w:ascii="Times New Roman" w:eastAsia="Times New Roman" w:hAnsi="Times New Roman"/>
      <w:lang w:val="en-GB" w:eastAsia="en-US"/>
    </w:rPr>
  </w:style>
  <w:style w:type="paragraph" w:styleId="Retraitcorpset1relig">
    <w:name w:val="Body Text First Indent 2"/>
    <w:basedOn w:val="Retraitcorpsdetexte"/>
    <w:link w:val="Retraitcorpset1religCar"/>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Retraitcorpset1religCar">
    <w:name w:val="Retrait corps et 1re lig. Car"/>
    <w:basedOn w:val="a6"/>
    <w:link w:val="Retraitcorpset1relig"/>
    <w:qFormat/>
    <w:rsid w:val="0074128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741280"/>
    <w:rPr>
      <w:rFonts w:eastAsia="Times New Roman"/>
    </w:rPr>
  </w:style>
  <w:style w:type="paragraph" w:customStyle="1" w:styleId="TOCHeading1">
    <w:name w:val="TOC Heading1"/>
    <w:basedOn w:val="Titre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741280"/>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41280"/>
    <w:rPr>
      <w:rFonts w:eastAsia="Times New Roman"/>
    </w:rPr>
  </w:style>
  <w:style w:type="paragraph" w:customStyle="1" w:styleId="TOCHeading2">
    <w:name w:val="TOC Heading2"/>
    <w:basedOn w:val="Titre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Policepardfaut"/>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Bibliographie">
    <w:name w:val="Bibliography"/>
    <w:basedOn w:val="Normal"/>
    <w:next w:val="Normal"/>
    <w:uiPriority w:val="37"/>
    <w:semiHidden/>
    <w:unhideWhenUsed/>
    <w:rsid w:val="00741280"/>
    <w:rPr>
      <w:rFonts w:eastAsia="Times New Roman"/>
    </w:rPr>
  </w:style>
  <w:style w:type="character" w:customStyle="1" w:styleId="EditorsNoteChar4">
    <w:name w:val="Editor's Note Char4"/>
    <w:qFormat/>
    <w:rsid w:val="00741280"/>
    <w:rPr>
      <w:color w:val="FF0000"/>
      <w:lang w:eastAsia="en-US"/>
    </w:rPr>
  </w:style>
  <w:style w:type="character" w:styleId="ExempleHTML">
    <w:name w:val="HTML Sample"/>
    <w:unhideWhenUsed/>
    <w:rsid w:val="0074128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M8"/>
    <w:qFormat/>
    <w:rsid w:val="00741280"/>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4128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TM8"/>
    <w:qFormat/>
    <w:rsid w:val="00741280"/>
    <w:pPr>
      <w:ind w:left="1418" w:hanging="1418"/>
      <w:textAlignment w:val="auto"/>
    </w:pPr>
    <w:rPr>
      <w:rFonts w:eastAsia="MS Mincho"/>
      <w:lang w:eastAsia="en-GB"/>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Normal"/>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Titre1"/>
    <w:next w:val="Normal"/>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M8"/>
    <w:qFormat/>
    <w:rsid w:val="00741280"/>
    <w:pPr>
      <w:keepNext w:val="0"/>
      <w:ind w:left="1418" w:hanging="1418"/>
      <w:textAlignment w:val="auto"/>
    </w:pPr>
    <w:rPr>
      <w:rFonts w:eastAsia="MS Mincho"/>
      <w:lang w:eastAsia="en-GB"/>
    </w:rPr>
  </w:style>
  <w:style w:type="paragraph" w:customStyle="1" w:styleId="116">
    <w:name w:val="题注1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Titre6"/>
    <w:qFormat/>
    <w:rsid w:val="00741280"/>
    <w:pPr>
      <w:textAlignment w:val="auto"/>
    </w:pPr>
    <w:rPr>
      <w:rFonts w:eastAsia="Times New Roman"/>
      <w:lang w:eastAsia="en-GB"/>
    </w:rPr>
  </w:style>
  <w:style w:type="paragraph" w:customStyle="1" w:styleId="Figuretitle0">
    <w:name w:val="Figure_title"/>
    <w:basedOn w:val="Normal"/>
    <w:next w:val="Normal"/>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741280"/>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Numrodeligne">
    <w:name w:val="line number"/>
    <w:unhideWhenUsed/>
    <w:rsid w:val="00741280"/>
    <w:rPr>
      <w:rFonts w:ascii="Arial" w:eastAsia="SimSun" w:hAnsi="Arial" w:cs="Arial" w:hint="default"/>
      <w:color w:val="0000FF"/>
      <w:kern w:val="2"/>
      <w:lang w:val="en-US" w:eastAsia="zh-CN" w:bidi="ar-SA"/>
    </w:rPr>
  </w:style>
  <w:style w:type="character" w:customStyle="1" w:styleId="6f">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SimSun" w:hAnsi="Arial" w:cs="Arial" w:hint="default"/>
      <w:sz w:val="32"/>
      <w:lang w:val="en-GB" w:eastAsia="en-US" w:bidi="ar-SA"/>
    </w:rPr>
  </w:style>
  <w:style w:type="character" w:customStyle="1" w:styleId="CharChar53">
    <w:name w:val="Char Char53"/>
    <w:rsid w:val="00741280"/>
    <w:rPr>
      <w:rFonts w:ascii="Arial" w:eastAsia="SimSun" w:hAnsi="Arial" w:cs="Arial" w:hint="default"/>
      <w:sz w:val="28"/>
      <w:lang w:val="en-GB" w:eastAsia="en-US" w:bidi="ar-SA"/>
    </w:rPr>
  </w:style>
  <w:style w:type="character" w:customStyle="1" w:styleId="CharChar163">
    <w:name w:val="Char Char163"/>
    <w:rsid w:val="00741280"/>
    <w:rPr>
      <w:rFonts w:ascii="Arial" w:eastAsia="SimSun" w:hAnsi="Arial" w:cs="Arial" w:hint="default"/>
      <w:lang w:val="en-GB" w:eastAsia="en-US" w:bidi="ar-SA"/>
    </w:rPr>
  </w:style>
  <w:style w:type="character" w:customStyle="1" w:styleId="CharChar143">
    <w:name w:val="Char Char143"/>
    <w:rsid w:val="00741280"/>
    <w:rPr>
      <w:rFonts w:ascii="Arial" w:eastAsia="SimSun"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SimSun" w:hAnsi="Tahoma" w:cs="Tahoma" w:hint="default"/>
      <w:lang w:val="en-GB" w:eastAsia="en-US" w:bidi="ar-SA"/>
    </w:rPr>
  </w:style>
  <w:style w:type="character" w:customStyle="1" w:styleId="CharChar133">
    <w:name w:val="Char Char133"/>
    <w:semiHidden/>
    <w:rsid w:val="00741280"/>
    <w:rPr>
      <w:rFonts w:ascii="SimSun" w:eastAsia="SimSun" w:hAnsi="SimSun"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SimSun"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SimSun" w:eastAsia="SimSun" w:hAnsi="SimSun" w:hint="eastAsia"/>
      <w:lang w:val="en-GB" w:eastAsia="en-US" w:bidi="ar-SA"/>
    </w:rPr>
  </w:style>
  <w:style w:type="character" w:customStyle="1" w:styleId="CharChar73">
    <w:name w:val="Char Char73"/>
    <w:rsid w:val="00741280"/>
    <w:rPr>
      <w:rFonts w:ascii="Arial" w:eastAsia="SimSun" w:hAnsi="Arial" w:cs="Arial" w:hint="default"/>
      <w:sz w:val="36"/>
      <w:lang w:val="en-GB" w:eastAsia="en-US" w:bidi="ar-SA"/>
    </w:rPr>
  </w:style>
  <w:style w:type="character" w:customStyle="1" w:styleId="CharChar62">
    <w:name w:val="Char Char62"/>
    <w:rsid w:val="00741280"/>
    <w:rPr>
      <w:rFonts w:ascii="Arial" w:eastAsia="SimSun" w:hAnsi="Arial" w:cs="Arial" w:hint="default"/>
      <w:sz w:val="32"/>
      <w:lang w:val="en-GB" w:eastAsia="en-US" w:bidi="ar-SA"/>
    </w:rPr>
  </w:style>
  <w:style w:type="character" w:customStyle="1" w:styleId="CharChar52">
    <w:name w:val="Char Char52"/>
    <w:rsid w:val="00741280"/>
    <w:rPr>
      <w:rFonts w:ascii="Arial" w:eastAsia="SimSun" w:hAnsi="Arial" w:cs="Arial" w:hint="default"/>
      <w:sz w:val="28"/>
      <w:lang w:val="en-GB" w:eastAsia="en-US" w:bidi="ar-SA"/>
    </w:rPr>
  </w:style>
  <w:style w:type="character" w:customStyle="1" w:styleId="CharChar162">
    <w:name w:val="Char Char162"/>
    <w:rsid w:val="00741280"/>
    <w:rPr>
      <w:rFonts w:ascii="Arial" w:eastAsia="SimSun" w:hAnsi="Arial" w:cs="Arial" w:hint="default"/>
      <w:lang w:val="en-GB" w:eastAsia="en-US" w:bidi="ar-SA"/>
    </w:rPr>
  </w:style>
  <w:style w:type="character" w:customStyle="1" w:styleId="CharChar142">
    <w:name w:val="Char Char142"/>
    <w:rsid w:val="00741280"/>
    <w:rPr>
      <w:rFonts w:ascii="Arial" w:eastAsia="SimSun" w:hAnsi="Arial" w:cs="Arial" w:hint="default"/>
      <w:sz w:val="36"/>
      <w:lang w:val="en-GB" w:eastAsia="en-US" w:bidi="ar-SA"/>
    </w:rPr>
  </w:style>
  <w:style w:type="character" w:customStyle="1" w:styleId="CharChar112">
    <w:name w:val="Char Char112"/>
    <w:rsid w:val="00741280"/>
    <w:rPr>
      <w:rFonts w:ascii="Tahoma" w:eastAsia="SimSun"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4">
    <w:name w:val="文档结构图 字符"/>
    <w:rsid w:val="00741280"/>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6">
    <w:name w:val="批注框文本 字符"/>
    <w:rsid w:val="00741280"/>
    <w:rPr>
      <w:sz w:val="18"/>
      <w:szCs w:val="18"/>
      <w:lang w:val="en-GB" w:eastAsia="en-US"/>
    </w:rPr>
  </w:style>
  <w:style w:type="character" w:customStyle="1" w:styleId="aff7">
    <w:name w:val="批注文字 字符"/>
    <w:rsid w:val="00741280"/>
    <w:rPr>
      <w:rFonts w:ascii="MS Mincho" w:eastAsia="MS Mincho" w:hAnsi="MS Mincho" w:hint="eastAsia"/>
      <w:lang w:val="x-none" w:eastAsia="en-US"/>
    </w:rPr>
  </w:style>
  <w:style w:type="character" w:customStyle="1" w:styleId="aff8">
    <w:name w:val="批注主题 字符"/>
    <w:rsid w:val="00741280"/>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0">
    <w:name w:val="标题 6 字符"/>
    <w:aliases w:val="T1 字符,Header 6 字符"/>
    <w:rsid w:val="00741280"/>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0">
    <w:name w:val="标题 7 字符"/>
    <w:aliases w:val="L7 字符,Header 7 字符"/>
    <w:rsid w:val="00741280"/>
    <w:rPr>
      <w:rFonts w:ascii="Arial" w:eastAsia="Times New Roman" w:hAnsi="Arial" w:cs="Arial" w:hint="default"/>
    </w:rPr>
  </w:style>
  <w:style w:type="character" w:customStyle="1" w:styleId="84">
    <w:name w:val="标题 8 字符"/>
    <w:rsid w:val="00741280"/>
    <w:rPr>
      <w:rFonts w:ascii="Arial" w:eastAsia="Times New Roman" w:hAnsi="Arial" w:cs="Arial" w:hint="default"/>
      <w:sz w:val="36"/>
    </w:rPr>
  </w:style>
  <w:style w:type="character" w:customStyle="1" w:styleId="96">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d">
    <w:name w:val="不明显参考1"/>
    <w:uiPriority w:val="31"/>
    <w:qFormat/>
    <w:rsid w:val="00741280"/>
    <w:rPr>
      <w:smallCaps/>
      <w:color w:val="5A5A5A"/>
    </w:rPr>
  </w:style>
  <w:style w:type="character" w:customStyle="1" w:styleId="1ffe">
    <w:name w:val="明显强调1"/>
    <w:uiPriority w:val="21"/>
    <w:qFormat/>
    <w:rsid w:val="00741280"/>
    <w:rPr>
      <w:b/>
      <w:bCs/>
      <w:i/>
      <w:iCs/>
      <w:color w:val="4F81BD"/>
    </w:rPr>
  </w:style>
  <w:style w:type="character" w:customStyle="1" w:styleId="Char6">
    <w:name w:val="批注主题 Char6"/>
    <w:qFormat/>
    <w:rsid w:val="00741280"/>
    <w:rPr>
      <w:rFonts w:ascii="MS Mincho" w:eastAsia="MS Mincho" w:hAnsi="MS Mincho" w:hint="eastAsia"/>
      <w:b/>
      <w:bCs/>
      <w:lang w:val="x-none" w:eastAsia="en-US"/>
    </w:rPr>
  </w:style>
  <w:style w:type="character" w:customStyle="1" w:styleId="2Char">
    <w:name w:val="标题 2 Char"/>
    <w:aliases w:val="22 Char"/>
    <w:uiPriority w:val="9"/>
    <w:rsid w:val="00741280"/>
    <w:rPr>
      <w:rFonts w:ascii="Arial" w:hAnsi="Arial" w:cs="Arial" w:hint="default"/>
      <w:sz w:val="32"/>
      <w:lang w:val="en-GB"/>
    </w:rPr>
  </w:style>
  <w:style w:type="character" w:customStyle="1" w:styleId="3Char">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7">
    <w:name w:val="页脚 Char"/>
    <w:uiPriority w:val="99"/>
    <w:rsid w:val="00741280"/>
    <w:rPr>
      <w:rFonts w:ascii="Arial" w:hAnsi="Arial" w:cs="Arial" w:hint="default"/>
      <w:b/>
      <w:bCs w:val="0"/>
      <w:i/>
      <w:iCs w:val="0"/>
      <w:noProof/>
      <w:sz w:val="18"/>
    </w:rPr>
  </w:style>
  <w:style w:type="character" w:customStyle="1" w:styleId="Char8">
    <w:name w:val="列表 Char"/>
    <w:rsid w:val="00741280"/>
    <w:rPr>
      <w:lang w:val="en-GB"/>
    </w:rPr>
  </w:style>
  <w:style w:type="character" w:customStyle="1" w:styleId="Char9">
    <w:name w:val="文档结构图 Char"/>
    <w:uiPriority w:val="99"/>
    <w:rsid w:val="00741280"/>
    <w:rPr>
      <w:rFonts w:ascii="Tahoma" w:hAnsi="Tahoma" w:cs="Tahoma" w:hint="default"/>
      <w:lang w:val="en-GB" w:eastAsia="en-US"/>
    </w:rPr>
  </w:style>
  <w:style w:type="character" w:customStyle="1" w:styleId="Chara">
    <w:name w:val="纯文本 Char"/>
    <w:rsid w:val="00741280"/>
    <w:rPr>
      <w:rFonts w:ascii="Courier New" w:hAnsi="Courier New" w:cs="Courier New" w:hint="default"/>
      <w:lang w:val="nb-NO"/>
    </w:rPr>
  </w:style>
  <w:style w:type="character" w:customStyle="1" w:styleId="Charb">
    <w:name w:val="批注框文本 Char"/>
    <w:uiPriority w:val="99"/>
    <w:rsid w:val="00741280"/>
    <w:rPr>
      <w:rFonts w:ascii="Tahoma" w:hAnsi="Tahoma" w:cs="Tahoma" w:hint="default"/>
      <w:sz w:val="16"/>
      <w:szCs w:val="16"/>
      <w:lang w:val="en-GB" w:eastAsia="en-GB" w:bidi="ar-SA"/>
    </w:rPr>
  </w:style>
  <w:style w:type="character" w:customStyle="1" w:styleId="Charc">
    <w:name w:val="批注文字 Char"/>
    <w:uiPriority w:val="99"/>
    <w:qFormat/>
    <w:rsid w:val="00741280"/>
    <w:rPr>
      <w:lang w:val="en-GB" w:eastAsia="x-none"/>
    </w:rPr>
  </w:style>
  <w:style w:type="character" w:customStyle="1" w:styleId="href">
    <w:name w:val="href"/>
    <w:basedOn w:val="Policepardfaut"/>
    <w:rsid w:val="00741280"/>
  </w:style>
  <w:style w:type="character" w:customStyle="1" w:styleId="st">
    <w:name w:val="st"/>
    <w:basedOn w:val="Policepardfaut"/>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3">
    <w:name w:val="日期 Char4"/>
    <w:qFormat/>
    <w:rsid w:val="00741280"/>
    <w:rPr>
      <w:lang w:eastAsia="x-none"/>
    </w:rPr>
  </w:style>
  <w:style w:type="character" w:customStyle="1" w:styleId="1fff">
    <w:name w:val="文档结构图 字符1"/>
    <w:qFormat/>
    <w:rsid w:val="00741280"/>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0">
    <w:name w:val="批注框文本 字符1"/>
    <w:qFormat/>
    <w:rsid w:val="00741280"/>
    <w:rPr>
      <w:sz w:val="18"/>
      <w:szCs w:val="18"/>
      <w:lang w:val="en-GB" w:eastAsia="en-US"/>
    </w:rPr>
  </w:style>
  <w:style w:type="character" w:customStyle="1" w:styleId="1fff1">
    <w:name w:val="批注文字 字符1"/>
    <w:qFormat/>
    <w:rsid w:val="00741280"/>
    <w:rPr>
      <w:rFonts w:ascii="MS Mincho" w:eastAsia="MS Mincho" w:hAnsi="MS Mincho" w:hint="eastAsia"/>
      <w:lang w:val="x-none" w:eastAsia="en-US"/>
    </w:rPr>
  </w:style>
  <w:style w:type="character" w:customStyle="1" w:styleId="1fff2">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3">
    <w:name w:val="正文文本缩进 字符1"/>
    <w:qFormat/>
    <w:rsid w:val="0074128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4">
    <w:name w:val="纯文本 字符1"/>
    <w:qFormat/>
    <w:rsid w:val="00741280"/>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SimSun" w:eastAsia="SimSun" w:hAnsi="SimSun" w:hint="eastAsia"/>
      <w:lang w:val="en-GB" w:eastAsia="ja-JP"/>
    </w:rPr>
  </w:style>
  <w:style w:type="character" w:customStyle="1" w:styleId="219">
    <w:name w:val="正文文本 2 字符1"/>
    <w:qFormat/>
    <w:rsid w:val="00741280"/>
    <w:rPr>
      <w:rFonts w:ascii="SimSun" w:eastAsia="SimSun" w:hAnsi="SimSun"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5">
    <w:name w:val="尾注文本 字符1"/>
    <w:qFormat/>
    <w:rsid w:val="00741280"/>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1">
    <w:name w:val="标题 7 字符1"/>
    <w:aliases w:val="L7 字符1,Header 7 字符1"/>
    <w:qFormat/>
    <w:rsid w:val="00741280"/>
    <w:rPr>
      <w:rFonts w:ascii="Arial" w:eastAsia="Times New Roman" w:hAnsi="Arial" w:cs="Arial" w:hint="default"/>
    </w:rPr>
  </w:style>
  <w:style w:type="character" w:customStyle="1" w:styleId="811">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7">
    <w:name w:val="注释标题 字符1"/>
    <w:qFormat/>
    <w:rsid w:val="00741280"/>
    <w:rPr>
      <w:rFonts w:ascii="MS Mincho" w:eastAsia="MS Mincho" w:hAnsi="MS Mincho" w:hint="eastAsia"/>
      <w:lang w:eastAsia="en-US"/>
    </w:rPr>
  </w:style>
  <w:style w:type="character" w:customStyle="1" w:styleId="HTML10">
    <w:name w:val="HTML 预设格式 字符1"/>
    <w:rsid w:val="00741280"/>
    <w:rPr>
      <w:rFonts w:ascii="Courier New" w:eastAsia="MS Mincho" w:hAnsi="Courier New" w:cs="Courier New" w:hint="default"/>
      <w:lang w:val="en-GB" w:eastAsia="ja-JP"/>
    </w:rPr>
  </w:style>
  <w:style w:type="character" w:customStyle="1" w:styleId="jlqj4b">
    <w:name w:val="jlqj4b"/>
    <w:basedOn w:val="Policepardfaut"/>
    <w:rsid w:val="00741280"/>
  </w:style>
  <w:style w:type="character" w:customStyle="1" w:styleId="yieifb">
    <w:name w:val="yieifb"/>
    <w:basedOn w:val="Policepardfaut"/>
    <w:rsid w:val="00741280"/>
  </w:style>
  <w:style w:type="character" w:customStyle="1" w:styleId="kihvae">
    <w:name w:val="kihvae"/>
    <w:basedOn w:val="Policepardfaut"/>
    <w:rsid w:val="00741280"/>
  </w:style>
  <w:style w:type="character" w:customStyle="1" w:styleId="viiyi">
    <w:name w:val="viiyi"/>
    <w:basedOn w:val="Policepardfaut"/>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auNormal"/>
    <w:rsid w:val="00741280"/>
    <w:rPr>
      <w:rFonts w:ascii="Times New Roman" w:eastAsia="PMingLiU" w:hAnsi="Times New Roman"/>
      <w:lang w:val="en-GB" w:eastAsia="en-GB"/>
    </w:rPr>
    <w:tblPr>
      <w:tblInd w:w="0" w:type="nil"/>
    </w:tblPr>
  </w:style>
  <w:style w:type="table" w:customStyle="1" w:styleId="SGSTableBasic211">
    <w:name w:val="SGS Table Basic 2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auNormal"/>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auNormal"/>
    <w:qFormat/>
    <w:rsid w:val="00741280"/>
    <w:rPr>
      <w:rFonts w:ascii="Times New Roman" w:eastAsia="PMingLiU" w:hAnsi="Times New Roman"/>
      <w:lang w:val="en-GB" w:eastAsia="en-GB"/>
    </w:rPr>
    <w:tblPr>
      <w:tblInd w:w="0" w:type="nil"/>
    </w:tblPr>
  </w:style>
  <w:style w:type="table" w:customStyle="1" w:styleId="TableGrid44">
    <w:name w:val="Table Grid44"/>
    <w:basedOn w:val="TableauNormal"/>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auNormal"/>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auNormal"/>
    <w:rsid w:val="00741280"/>
    <w:rPr>
      <w:rFonts w:ascii="Times New Roman" w:eastAsia="PMingLiU" w:hAnsi="Times New Roman"/>
      <w:lang w:val="en-GB" w:eastAsia="en-GB"/>
    </w:rPr>
    <w:tblPr>
      <w:tblInd w:w="0" w:type="nil"/>
    </w:tblPr>
  </w:style>
  <w:style w:type="table" w:customStyle="1" w:styleId="TableGrid1112">
    <w:name w:val="Table Grid111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auNormal"/>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auNormal"/>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auNormal"/>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auNormal"/>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auNormal"/>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auNormal"/>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auNormal"/>
    <w:rsid w:val="00741280"/>
    <w:rPr>
      <w:rFonts w:ascii="Times New Roman" w:eastAsia="MS Mincho" w:hAnsi="Times New Roman"/>
      <w:lang w:val="en-GB" w:eastAsia="en-GB"/>
    </w:rPr>
    <w:tblPr>
      <w:tblInd w:w="0" w:type="nil"/>
    </w:tblPr>
  </w:style>
  <w:style w:type="table" w:customStyle="1" w:styleId="Tabellengitternetz141">
    <w:name w:val="Tabellengitternetz1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auNormal"/>
    <w:rsid w:val="00741280"/>
    <w:rPr>
      <w:rFonts w:ascii="Times New Roman" w:eastAsia="Times New Roman" w:hAnsi="Times New Roman"/>
      <w:lang w:val="en-GB" w:eastAsia="en-GB"/>
    </w:rPr>
    <w:tblPr>
      <w:tblInd w:w="0" w:type="nil"/>
    </w:tblPr>
  </w:style>
  <w:style w:type="table" w:customStyle="1" w:styleId="TableGrid2121">
    <w:name w:val="Table Grid2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auNormal"/>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auNormal"/>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auNormal"/>
    <w:rsid w:val="00741280"/>
    <w:rPr>
      <w:rFonts w:ascii="Times New Roman" w:eastAsia="PMingLiU" w:hAnsi="Times New Roman"/>
      <w:lang w:val="en-GB" w:eastAsia="en-GB"/>
    </w:rPr>
    <w:tblPr>
      <w:tblInd w:w="0" w:type="nil"/>
    </w:tblPr>
  </w:style>
  <w:style w:type="table" w:customStyle="1" w:styleId="TableGrid11111">
    <w:name w:val="Table Grid1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auNormal"/>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auNormal"/>
    <w:rsid w:val="00741280"/>
    <w:rPr>
      <w:rFonts w:ascii="Times New Roman" w:hAnsi="Times New Roman"/>
      <w:lang w:val="sv-SE" w:eastAsia="sv-SE"/>
    </w:rPr>
    <w:tblPr>
      <w:tblInd w:w="0" w:type="nil"/>
    </w:tblPr>
  </w:style>
  <w:style w:type="table" w:customStyle="1" w:styleId="TableColorful13">
    <w:name w:val="Table Colorful 13"/>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auNormal"/>
    <w:rsid w:val="00741280"/>
    <w:rPr>
      <w:rFonts w:ascii="Times New Roman" w:hAnsi="Times New Roman"/>
      <w:lang w:val="sv-SE" w:eastAsia="sv-SE"/>
    </w:rPr>
    <w:tblPr>
      <w:tblInd w:w="0" w:type="nil"/>
    </w:tblPr>
  </w:style>
  <w:style w:type="table" w:customStyle="1" w:styleId="TableGrid1122">
    <w:name w:val="Table Grid1122"/>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auNormal"/>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auNormal"/>
    <w:semiHidden/>
    <w:rsid w:val="00741280"/>
    <w:rPr>
      <w:rFonts w:ascii="Times New Roman" w:eastAsia="DengXian" w:hAnsi="Times New Roman"/>
      <w:lang w:val="en-GB" w:eastAsia="en-GB"/>
    </w:rPr>
    <w:tblPr>
      <w:tblInd w:w="0" w:type="nil"/>
    </w:tblPr>
  </w:style>
  <w:style w:type="table" w:customStyle="1" w:styleId="SGSTableBasic131">
    <w:name w:val="SGS Table Basic 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auNormal"/>
    <w:rsid w:val="00741280"/>
    <w:rPr>
      <w:rFonts w:ascii="Times New Roman" w:eastAsia="MS Mincho" w:hAnsi="Times New Roman"/>
      <w:lang w:val="sv-SE" w:eastAsia="sv-SE"/>
    </w:rPr>
    <w:tblPr>
      <w:tblInd w:w="0" w:type="nil"/>
    </w:tblPr>
  </w:style>
  <w:style w:type="table" w:customStyle="1" w:styleId="2110">
    <w:name w:val="表 (クラシック) 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auNormal"/>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8"/>
      </w:numPr>
    </w:pPr>
  </w:style>
  <w:style w:type="numbering" w:customStyle="1" w:styleId="Style131">
    <w:name w:val="Style131"/>
    <w:uiPriority w:val="99"/>
    <w:rsid w:val="00741280"/>
  </w:style>
  <w:style w:type="numbering" w:customStyle="1" w:styleId="SGS2">
    <w:name w:val="SGS2"/>
    <w:uiPriority w:val="99"/>
    <w:rsid w:val="00741280"/>
    <w:pPr>
      <w:numPr>
        <w:numId w:val="29"/>
      </w:numPr>
    </w:pPr>
  </w:style>
  <w:style w:type="numbering" w:customStyle="1" w:styleId="Style112">
    <w:name w:val="Style112"/>
    <w:uiPriority w:val="99"/>
    <w:rsid w:val="00741280"/>
  </w:style>
  <w:style w:type="numbering" w:customStyle="1" w:styleId="SGS3">
    <w:name w:val="SGS3"/>
    <w:uiPriority w:val="99"/>
    <w:rsid w:val="0074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CF895-C8AD-4080-9643-28A494D1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1143</Words>
  <Characters>6290</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4</cp:revision>
  <cp:lastPrinted>1899-12-31T23:00:00Z</cp:lastPrinted>
  <dcterms:created xsi:type="dcterms:W3CDTF">2024-05-13T16:04:00Z</dcterms:created>
  <dcterms:modified xsi:type="dcterms:W3CDTF">2024-05-13T16:13:00Z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